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EE5C31E"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75615C">
        <w:rPr>
          <w:b/>
          <w:noProof/>
          <w:sz w:val="24"/>
        </w:rPr>
        <w:t>100</w:t>
      </w:r>
      <w:r>
        <w:rPr>
          <w:b/>
          <w:noProof/>
          <w:sz w:val="24"/>
        </w:rPr>
        <w:t>-e</w:t>
      </w:r>
      <w:r>
        <w:rPr>
          <w:b/>
          <w:i/>
          <w:noProof/>
          <w:sz w:val="28"/>
        </w:rPr>
        <w:tab/>
      </w:r>
      <w:fldSimple w:instr=" DOCPROPERTY  Tdoc#  \* MERGEFORMAT ">
        <w:r>
          <w:rPr>
            <w:b/>
            <w:i/>
            <w:noProof/>
            <w:sz w:val="28"/>
          </w:rPr>
          <w:t>R4-2</w:t>
        </w:r>
        <w:r w:rsidR="00C82F33">
          <w:rPr>
            <w:b/>
            <w:i/>
            <w:noProof/>
            <w:sz w:val="28"/>
          </w:rPr>
          <w:t>1</w:t>
        </w:r>
        <w:r w:rsidR="0075615C">
          <w:rPr>
            <w:b/>
            <w:i/>
            <w:noProof/>
            <w:sz w:val="28"/>
          </w:rPr>
          <w:t>1</w:t>
        </w:r>
        <w:r w:rsidR="00264D62">
          <w:rPr>
            <w:b/>
            <w:i/>
            <w:noProof/>
            <w:sz w:val="28"/>
          </w:rPr>
          <w:t>416</w:t>
        </w:r>
        <w:r w:rsidR="000F5879">
          <w:rPr>
            <w:b/>
            <w:i/>
            <w:noProof/>
            <w:sz w:val="28"/>
          </w:rPr>
          <w:t>9</w:t>
        </w:r>
      </w:fldSimple>
    </w:p>
    <w:p w14:paraId="306E0C8D" w14:textId="7096C0AB"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75615C">
        <w:rPr>
          <w:rFonts w:ascii="Arial" w:hAnsi="Arial" w:cs="Arial"/>
          <w:b/>
          <w:bCs/>
          <w:noProof/>
          <w:sz w:val="24"/>
          <w:szCs w:val="24"/>
        </w:rPr>
        <w:t>August</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392A34">
        <w:rPr>
          <w:rFonts w:ascii="Arial" w:hAnsi="Arial" w:cs="Arial"/>
          <w:b/>
          <w:bCs/>
          <w:noProof/>
          <w:sz w:val="24"/>
          <w:szCs w:val="24"/>
        </w:rPr>
        <w:t>6</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756144"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5EBCBEE8" w:rsidR="005A223E" w:rsidRPr="00410371" w:rsidRDefault="00756144" w:rsidP="002764CF">
            <w:pPr>
              <w:pStyle w:val="CRCoverPage"/>
              <w:spacing w:after="0"/>
              <w:rPr>
                <w:noProof/>
              </w:rPr>
            </w:pPr>
            <w:fldSimple w:instr=" DOCPROPERTY  Cr#  \* MERGEFORMAT ">
              <w:r w:rsidR="00392A34">
                <w:rPr>
                  <w:b/>
                  <w:noProof/>
                  <w:sz w:val="28"/>
                </w:rPr>
                <w:t>DraftCR</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A00505A" w:rsidR="005A223E" w:rsidRPr="00410371" w:rsidRDefault="0075615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AFEB071" w:rsidR="005A223E" w:rsidRPr="00410371" w:rsidRDefault="00756144" w:rsidP="002764CF">
            <w:pPr>
              <w:pStyle w:val="CRCoverPage"/>
              <w:spacing w:after="0"/>
              <w:jc w:val="center"/>
              <w:rPr>
                <w:noProof/>
                <w:sz w:val="28"/>
              </w:rPr>
            </w:pPr>
            <w:fldSimple w:instr=" DOCPROPERTY  Version  \* MERGEFORMAT ">
              <w:fldSimple w:instr=" DOCPROPERTY  Version  \* MERGEFORMAT ">
                <w:r w:rsidR="005A223E" w:rsidRPr="00074C49">
                  <w:rPr>
                    <w:b/>
                    <w:noProof/>
                    <w:sz w:val="28"/>
                  </w:rPr>
                  <w:t>1</w:t>
                </w:r>
                <w:r w:rsidR="000F5879">
                  <w:rPr>
                    <w:b/>
                    <w:noProof/>
                    <w:sz w:val="28"/>
                  </w:rPr>
                  <w:t>7</w:t>
                </w:r>
                <w:r w:rsidR="005A223E" w:rsidRPr="00074C49">
                  <w:rPr>
                    <w:b/>
                    <w:noProof/>
                    <w:sz w:val="28"/>
                  </w:rPr>
                  <w:t>.</w:t>
                </w:r>
                <w:r w:rsidR="0075615C">
                  <w:rPr>
                    <w:b/>
                    <w:noProof/>
                    <w:sz w:val="28"/>
                  </w:rPr>
                  <w:t>8</w:t>
                </w:r>
                <w:r w:rsidR="005A223E" w:rsidRPr="00074C49">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FEFECCB" w:rsidR="005A223E" w:rsidRDefault="005A751A" w:rsidP="00AE4FC7">
            <w:pPr>
              <w:pStyle w:val="CRCoverPage"/>
              <w:spacing w:after="0"/>
              <w:ind w:left="100"/>
              <w:rPr>
                <w:noProof/>
              </w:rPr>
            </w:pPr>
            <w:r w:rsidRPr="005A751A">
              <w:rPr>
                <w:noProof/>
              </w:rPr>
              <w:t>DraftCR (R1</w:t>
            </w:r>
            <w:r w:rsidR="000F5879">
              <w:rPr>
                <w:noProof/>
              </w:rPr>
              <w:t>7</w:t>
            </w:r>
            <w:r w:rsidRPr="005A751A">
              <w:rPr>
                <w:noProof/>
              </w:rPr>
              <w:t>) Clean-up of test cases for Direct SCell activation and SCell dormancy</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756144"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756144"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68D57FE" w:rsidR="005A223E" w:rsidRDefault="00756144" w:rsidP="002764CF">
            <w:pPr>
              <w:pStyle w:val="CRCoverPage"/>
              <w:spacing w:after="0"/>
              <w:ind w:left="100"/>
              <w:rPr>
                <w:noProof/>
              </w:rPr>
            </w:pPr>
            <w:fldSimple w:instr=" DOCPROPERTY  ResDate  \* MERGEFORMAT ">
              <w:r w:rsidR="005A223E" w:rsidRPr="00ED7F32">
                <w:rPr>
                  <w:noProof/>
                </w:rPr>
                <w:t>202</w:t>
              </w:r>
              <w:r w:rsidR="00C82F33" w:rsidRPr="00ED7F32">
                <w:rPr>
                  <w:noProof/>
                </w:rPr>
                <w:t>1</w:t>
              </w:r>
              <w:r w:rsidR="005A223E" w:rsidRPr="00ED7F32">
                <w:rPr>
                  <w:noProof/>
                </w:rPr>
                <w:t>-</w:t>
              </w:r>
              <w:r w:rsidR="00C82F33" w:rsidRPr="00ED7F32">
                <w:rPr>
                  <w:noProof/>
                </w:rPr>
                <w:t>0</w:t>
              </w:r>
              <w:r w:rsidR="0075615C">
                <w:rPr>
                  <w:noProof/>
                </w:rPr>
                <w:t>8</w:t>
              </w:r>
              <w:r w:rsidR="005A223E" w:rsidRPr="00ED7F32">
                <w:rPr>
                  <w:noProof/>
                </w:rPr>
                <w:t>-</w:t>
              </w:r>
              <w:r w:rsidR="000F5879">
                <w:rPr>
                  <w:noProof/>
                </w:rPr>
                <w:t>23</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35D691A1" w:rsidR="005A223E" w:rsidRDefault="000F5879" w:rsidP="002764CF">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6BA9E9F7" w:rsidR="005A223E" w:rsidRDefault="00756144" w:rsidP="002764CF">
            <w:pPr>
              <w:pStyle w:val="CRCoverPage"/>
              <w:spacing w:after="0"/>
              <w:ind w:left="100"/>
              <w:rPr>
                <w:noProof/>
              </w:rPr>
            </w:pPr>
            <w:fldSimple w:instr=" DOCPROPERTY  Release  \* MERGEFORMAT ">
              <w:r w:rsidR="005A223E">
                <w:rPr>
                  <w:noProof/>
                </w:rPr>
                <w:t>Rel-1</w:t>
              </w:r>
              <w:r w:rsidR="000F5879">
                <w:rPr>
                  <w:noProof/>
                </w:rPr>
                <w:t>7</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33C64BAC" w:rsidR="00EF696C" w:rsidRPr="00834B32" w:rsidRDefault="00EF696C" w:rsidP="0075615C">
            <w:pPr>
              <w:pStyle w:val="CRCoverPage"/>
              <w:spacing w:after="0"/>
              <w:ind w:left="100"/>
              <w:rPr>
                <w:noProof/>
                <w:lang w:val="en-US"/>
              </w:rPr>
            </w:pPr>
            <w:r>
              <w:rPr>
                <w:noProof/>
                <w:lang w:val="en-US"/>
              </w:rPr>
              <w:t xml:space="preserve">Test cases for Direct SCell activation and SCell dormancy </w:t>
            </w:r>
            <w:r w:rsidR="0075615C">
              <w:rPr>
                <w:noProof/>
                <w:lang w:val="en-US"/>
              </w:rPr>
              <w:t>...</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69DEB" w14:textId="7EAE7852" w:rsidR="004B2ED2" w:rsidRDefault="004B2ED2" w:rsidP="00392A34">
            <w:pPr>
              <w:pStyle w:val="CRCoverPage"/>
              <w:spacing w:after="0"/>
              <w:rPr>
                <w:noProof/>
                <w:lang w:val="en-US"/>
              </w:rPr>
            </w:pPr>
          </w:p>
          <w:p w14:paraId="4BF73EE9" w14:textId="46108AA0" w:rsidR="00D02C31" w:rsidRDefault="00D02C31" w:rsidP="00357C62">
            <w:pPr>
              <w:pStyle w:val="CRCoverPage"/>
              <w:numPr>
                <w:ilvl w:val="0"/>
                <w:numId w:val="9"/>
              </w:numPr>
              <w:spacing w:after="0"/>
              <w:rPr>
                <w:noProof/>
              </w:rPr>
            </w:pPr>
            <w:r w:rsidRPr="00D02C31">
              <w:rPr>
                <w:noProof/>
              </w:rPr>
              <w:t>A.4.5.3.5</w:t>
            </w:r>
            <w:r w:rsidRPr="00D02C31">
              <w:rPr>
                <w:noProof/>
              </w:rPr>
              <w:tab/>
              <w:t>Direct SCell activation at SCell addition of known SCell in FR1</w:t>
            </w:r>
          </w:p>
          <w:p w14:paraId="2C3EDF00" w14:textId="02FDD80C" w:rsidR="004A0201" w:rsidRDefault="004A0201" w:rsidP="00357C62">
            <w:pPr>
              <w:pStyle w:val="CRCoverPage"/>
              <w:numPr>
                <w:ilvl w:val="1"/>
                <w:numId w:val="9"/>
              </w:numPr>
              <w:spacing w:after="0"/>
              <w:rPr>
                <w:noProof/>
              </w:rPr>
            </w:pPr>
            <w:r>
              <w:rPr>
                <w:noProof/>
              </w:rPr>
              <w:t>Corrections:</w:t>
            </w:r>
          </w:p>
          <w:p w14:paraId="5F55FE0D" w14:textId="1F00E9BE" w:rsidR="004A0201" w:rsidRPr="004A0201" w:rsidRDefault="004A0201" w:rsidP="00357C62">
            <w:pPr>
              <w:pStyle w:val="CRCoverPage"/>
              <w:numPr>
                <w:ilvl w:val="2"/>
                <w:numId w:val="9"/>
              </w:numPr>
              <w:spacing w:after="0"/>
              <w:rPr>
                <w:noProof/>
              </w:rPr>
            </w:pPr>
            <w:r>
              <w:rPr>
                <w:rFonts w:cs="v4.2.0"/>
              </w:rPr>
              <w:t>THARQ updated with missing multiplication sign (</w:t>
            </w:r>
            <w:r w:rsidRPr="00F91B80">
              <w:rPr>
                <w:rFonts w:cs="v4.2.0"/>
                <w:i/>
                <w:iCs/>
              </w:rPr>
              <w:t>k</w:t>
            </w:r>
            <w:r w:rsidRPr="00F91B80">
              <w:rPr>
                <w:rFonts w:cs="v4.2.0"/>
                <w:i/>
                <w:iCs/>
                <w:vertAlign w:val="subscript"/>
              </w:rPr>
              <w:t>1</w:t>
            </w:r>
            <w:r w:rsidRPr="00F91B80">
              <w:rPr>
                <w:rFonts w:cs="Arial"/>
                <w:i/>
                <w:iCs/>
                <w:highlight w:val="yellow"/>
              </w:rPr>
              <w:t>×</w:t>
            </w:r>
            <w:r w:rsidRPr="00F91B80">
              <w:rPr>
                <w:rFonts w:cs="v4.2.0" w:hint="eastAsia"/>
                <w:i/>
                <w:iCs/>
                <w:lang w:eastAsia="zh-CN"/>
              </w:rPr>
              <w:t>N</w:t>
            </w:r>
            <w:r w:rsidRPr="00F91B80">
              <w:rPr>
                <w:rFonts w:cs="v4.2.0"/>
                <w:i/>
                <w:iCs/>
                <w:lang w:eastAsia="zh-CN"/>
              </w:rPr>
              <w:t>R slot length</w:t>
            </w:r>
            <w:r>
              <w:rPr>
                <w:rFonts w:cs="v4.2.0"/>
                <w:lang w:eastAsia="zh-CN"/>
              </w:rPr>
              <w:t>)</w:t>
            </w:r>
          </w:p>
          <w:p w14:paraId="0113E68F" w14:textId="3F24A3FD" w:rsidR="004A0201" w:rsidRDefault="004A0201" w:rsidP="00357C62">
            <w:pPr>
              <w:pStyle w:val="CRCoverPage"/>
              <w:numPr>
                <w:ilvl w:val="2"/>
                <w:numId w:val="9"/>
              </w:numPr>
              <w:spacing w:after="0"/>
              <w:rPr>
                <w:noProof/>
              </w:rPr>
            </w:pPr>
            <w:r>
              <w:rPr>
                <w:rFonts w:cs="v4.2.0"/>
                <w:lang w:eastAsia="zh-CN"/>
              </w:rPr>
              <w:t xml:space="preserve">Removed stray bracket in footer of </w:t>
            </w:r>
            <w:r w:rsidR="004F74A8" w:rsidRPr="004F74A8">
              <w:rPr>
                <w:rFonts w:cs="v4.2.0"/>
                <w:lang w:eastAsia="zh-CN"/>
              </w:rPr>
              <w:t>Table A. 4.5.3.5.1-3</w:t>
            </w:r>
            <w:r>
              <w:rPr>
                <w:rFonts w:cs="v4.2.0"/>
                <w:lang w:eastAsia="zh-CN"/>
              </w:rPr>
              <w:t xml:space="preserve"> </w:t>
            </w:r>
          </w:p>
          <w:p w14:paraId="03A2FB10" w14:textId="1A1A5DD5" w:rsidR="00D02C31" w:rsidRDefault="00D02C31" w:rsidP="00357C62">
            <w:pPr>
              <w:pStyle w:val="CRCoverPage"/>
              <w:numPr>
                <w:ilvl w:val="1"/>
                <w:numId w:val="9"/>
              </w:numPr>
              <w:rPr>
                <w:noProof/>
              </w:rPr>
            </w:pPr>
            <w:r>
              <w:rPr>
                <w:noProof/>
              </w:rPr>
              <w:t>Removed brackets around values</w:t>
            </w:r>
          </w:p>
          <w:p w14:paraId="008E77AB" w14:textId="379F32B5" w:rsidR="004F74A8" w:rsidRDefault="004F74A8" w:rsidP="00357C62">
            <w:pPr>
              <w:pStyle w:val="CRCoverPage"/>
              <w:numPr>
                <w:ilvl w:val="0"/>
                <w:numId w:val="9"/>
              </w:numPr>
              <w:spacing w:after="0"/>
              <w:rPr>
                <w:noProof/>
              </w:rPr>
            </w:pPr>
            <w:r w:rsidRPr="004F74A8">
              <w:rPr>
                <w:noProof/>
              </w:rPr>
              <w:t>A.4.5.6.4.1</w:t>
            </w:r>
            <w:r w:rsidRPr="004F74A8">
              <w:rPr>
                <w:noProof/>
              </w:rPr>
              <w:tab/>
              <w:t>E-UTRAN – NR FR1 PSCell SCell dormancy switch of single FR1 SCell outside active time</w:t>
            </w:r>
          </w:p>
          <w:p w14:paraId="7CDB3D86" w14:textId="75E223C2" w:rsidR="004F74A8" w:rsidRDefault="004F74A8" w:rsidP="00357C62">
            <w:pPr>
              <w:pStyle w:val="CRCoverPage"/>
              <w:numPr>
                <w:ilvl w:val="1"/>
                <w:numId w:val="9"/>
              </w:numPr>
              <w:spacing w:after="0"/>
              <w:rPr>
                <w:noProof/>
              </w:rPr>
            </w:pPr>
            <w:r>
              <w:rPr>
                <w:noProof/>
              </w:rPr>
              <w:t>Corrections:</w:t>
            </w:r>
          </w:p>
          <w:p w14:paraId="7F82BC0A" w14:textId="025275E2" w:rsidR="002760F6" w:rsidRDefault="002760F6" w:rsidP="00357C62">
            <w:pPr>
              <w:pStyle w:val="CRCoverPage"/>
              <w:numPr>
                <w:ilvl w:val="2"/>
                <w:numId w:val="9"/>
              </w:numPr>
              <w:spacing w:after="0"/>
              <w:rPr>
                <w:noProof/>
              </w:rPr>
            </w:pPr>
            <w:r>
              <w:rPr>
                <w:noProof/>
              </w:rPr>
              <w:t>Updated and clarified test case applicability</w:t>
            </w:r>
            <w:r w:rsidR="00655D0E">
              <w:rPr>
                <w:noProof/>
              </w:rPr>
              <w:t xml:space="preserve">. </w:t>
            </w:r>
            <w:r w:rsidR="00F91B80">
              <w:rPr>
                <w:noProof/>
              </w:rPr>
              <w:t>(</w:t>
            </w:r>
            <w:r w:rsidRPr="00655D0E">
              <w:rPr>
                <w:i/>
                <w:iCs/>
                <w:noProof/>
              </w:rPr>
              <w:t xml:space="preserve">A UE which fulfils the requirements in </w:t>
            </w:r>
            <w:r w:rsidR="00493D0C">
              <w:rPr>
                <w:i/>
                <w:iCs/>
                <w:noProof/>
              </w:rPr>
              <w:t xml:space="preserve">the </w:t>
            </w:r>
            <w:r w:rsidRPr="00655D0E">
              <w:rPr>
                <w:i/>
                <w:iCs/>
                <w:noProof/>
              </w:rPr>
              <w:t>test case</w:t>
            </w:r>
            <w:r w:rsidR="00493D0C">
              <w:rPr>
                <w:i/>
                <w:iCs/>
                <w:noProof/>
              </w:rPr>
              <w:t xml:space="preserve"> in clause</w:t>
            </w:r>
            <w:r w:rsidRPr="00655D0E">
              <w:rPr>
                <w:i/>
                <w:iCs/>
                <w:noProof/>
              </w:rPr>
              <w:t xml:space="preserve"> </w:t>
            </w:r>
            <w:r w:rsidRPr="00725999">
              <w:rPr>
                <w:i/>
                <w:iCs/>
                <w:noProof/>
                <w:highlight w:val="yellow"/>
              </w:rPr>
              <w:t>A.4.5.6.4.2</w:t>
            </w:r>
            <w:r w:rsidRPr="00655D0E">
              <w:rPr>
                <w:i/>
                <w:iCs/>
                <w:noProof/>
              </w:rPr>
              <w:t xml:space="preserve"> can skip the test case in current clause </w:t>
            </w:r>
            <w:r w:rsidRPr="00725999">
              <w:rPr>
                <w:i/>
                <w:iCs/>
                <w:noProof/>
                <w:highlight w:val="yellow"/>
              </w:rPr>
              <w:t>A.4.5.6.4.1</w:t>
            </w:r>
            <w:r w:rsidRPr="00655D0E">
              <w:rPr>
                <w:i/>
                <w:iCs/>
                <w:noProof/>
              </w:rPr>
              <w:t>.</w:t>
            </w:r>
            <w:r w:rsidR="00F91B80">
              <w:rPr>
                <w:noProof/>
              </w:rPr>
              <w:t>)</w:t>
            </w:r>
          </w:p>
          <w:p w14:paraId="7169271D" w14:textId="402BF891" w:rsidR="004F74A8" w:rsidRDefault="004F74A8" w:rsidP="00357C62">
            <w:pPr>
              <w:pStyle w:val="CRCoverPage"/>
              <w:numPr>
                <w:ilvl w:val="1"/>
                <w:numId w:val="9"/>
              </w:numPr>
              <w:rPr>
                <w:noProof/>
              </w:rPr>
            </w:pPr>
            <w:r>
              <w:rPr>
                <w:noProof/>
              </w:rPr>
              <w:t>Removed brackets around values</w:t>
            </w:r>
          </w:p>
          <w:p w14:paraId="71EBAB03" w14:textId="365B9012" w:rsidR="00744CA6" w:rsidRDefault="00744CA6" w:rsidP="00357C62">
            <w:pPr>
              <w:pStyle w:val="CRCoverPage"/>
              <w:numPr>
                <w:ilvl w:val="0"/>
                <w:numId w:val="9"/>
              </w:numPr>
              <w:spacing w:after="0"/>
              <w:rPr>
                <w:noProof/>
              </w:rPr>
            </w:pPr>
            <w:r w:rsidRPr="00744CA6">
              <w:rPr>
                <w:noProof/>
              </w:rPr>
              <w:t>A.4.5.6.4.2</w:t>
            </w:r>
            <w:r w:rsidRPr="00744CA6">
              <w:rPr>
                <w:noProof/>
              </w:rPr>
              <w:tab/>
              <w:t>E-UTRAN – NR FR1 PSCell SCell dormancy switch of two FR1 SCells inside active time</w:t>
            </w:r>
          </w:p>
          <w:p w14:paraId="71B2DB40" w14:textId="04D43A25" w:rsidR="00744CA6" w:rsidRDefault="00744CA6" w:rsidP="00357C62">
            <w:pPr>
              <w:pStyle w:val="CRCoverPage"/>
              <w:numPr>
                <w:ilvl w:val="1"/>
                <w:numId w:val="9"/>
              </w:numPr>
              <w:spacing w:after="0"/>
              <w:rPr>
                <w:noProof/>
              </w:rPr>
            </w:pPr>
            <w:r>
              <w:rPr>
                <w:noProof/>
              </w:rPr>
              <w:t>Corrections:</w:t>
            </w:r>
          </w:p>
          <w:p w14:paraId="5CC74800" w14:textId="5375A992" w:rsidR="00744CA6" w:rsidRDefault="00493D0C" w:rsidP="00357C62">
            <w:pPr>
              <w:pStyle w:val="CRCoverPage"/>
              <w:numPr>
                <w:ilvl w:val="2"/>
                <w:numId w:val="9"/>
              </w:numPr>
              <w:spacing w:after="0"/>
              <w:rPr>
                <w:noProof/>
              </w:rPr>
            </w:pPr>
            <w:r>
              <w:rPr>
                <w:noProof/>
              </w:rPr>
              <w:t>Updated and clarified test case applicability. (</w:t>
            </w:r>
            <w:r w:rsidRPr="00493D0C">
              <w:rPr>
                <w:i/>
                <w:iCs/>
                <w:noProof/>
              </w:rPr>
              <w:t xml:space="preserve">A UE which fulfils the requirements in the test case in current clause </w:t>
            </w:r>
            <w:r w:rsidRPr="00725999">
              <w:rPr>
                <w:i/>
                <w:iCs/>
                <w:noProof/>
                <w:highlight w:val="yellow"/>
              </w:rPr>
              <w:t>A.4.5.6.</w:t>
            </w:r>
            <w:r w:rsidR="008056AB" w:rsidRPr="00725999">
              <w:rPr>
                <w:i/>
                <w:iCs/>
                <w:noProof/>
                <w:highlight w:val="yellow"/>
              </w:rPr>
              <w:t>4</w:t>
            </w:r>
            <w:r w:rsidRPr="00725999">
              <w:rPr>
                <w:i/>
                <w:iCs/>
                <w:noProof/>
                <w:highlight w:val="yellow"/>
              </w:rPr>
              <w:t>.2</w:t>
            </w:r>
            <w:r w:rsidRPr="00493D0C">
              <w:rPr>
                <w:i/>
                <w:iCs/>
                <w:noProof/>
              </w:rPr>
              <w:t xml:space="preserve"> can skip the test case in clause </w:t>
            </w:r>
            <w:r w:rsidRPr="00725999">
              <w:rPr>
                <w:i/>
                <w:iCs/>
                <w:noProof/>
                <w:highlight w:val="yellow"/>
              </w:rPr>
              <w:t>A.4.5.6.</w:t>
            </w:r>
            <w:r w:rsidR="008056AB" w:rsidRPr="00725999">
              <w:rPr>
                <w:i/>
                <w:iCs/>
                <w:noProof/>
                <w:highlight w:val="yellow"/>
              </w:rPr>
              <w:t>4</w:t>
            </w:r>
            <w:r w:rsidRPr="00725999">
              <w:rPr>
                <w:i/>
                <w:iCs/>
                <w:noProof/>
                <w:highlight w:val="yellow"/>
              </w:rPr>
              <w:t>.1</w:t>
            </w:r>
            <w:r w:rsidRPr="00493D0C">
              <w:rPr>
                <w:i/>
                <w:iCs/>
                <w:noProof/>
              </w:rPr>
              <w:t>.</w:t>
            </w:r>
            <w:r w:rsidRPr="00493D0C">
              <w:rPr>
                <w:noProof/>
              </w:rPr>
              <w:t>)</w:t>
            </w:r>
          </w:p>
          <w:p w14:paraId="63F73980" w14:textId="767530CF" w:rsidR="004A0A29" w:rsidRDefault="004A0A29" w:rsidP="00357C62">
            <w:pPr>
              <w:pStyle w:val="CRCoverPage"/>
              <w:numPr>
                <w:ilvl w:val="1"/>
                <w:numId w:val="9"/>
              </w:numPr>
              <w:rPr>
                <w:noProof/>
              </w:rPr>
            </w:pPr>
            <w:r>
              <w:rPr>
                <w:noProof/>
              </w:rPr>
              <w:t>Removed brackets around values</w:t>
            </w:r>
          </w:p>
          <w:p w14:paraId="79871FA5" w14:textId="63945113" w:rsidR="000758ED" w:rsidRDefault="000758ED" w:rsidP="00357C62">
            <w:pPr>
              <w:pStyle w:val="CRCoverPage"/>
              <w:numPr>
                <w:ilvl w:val="0"/>
                <w:numId w:val="9"/>
              </w:numPr>
              <w:spacing w:after="0"/>
              <w:rPr>
                <w:noProof/>
              </w:rPr>
            </w:pPr>
            <w:r w:rsidRPr="000758ED">
              <w:rPr>
                <w:noProof/>
              </w:rPr>
              <w:t>A.5.5.3.7</w:t>
            </w:r>
            <w:r w:rsidRPr="000758ED">
              <w:rPr>
                <w:noProof/>
              </w:rPr>
              <w:tab/>
              <w:t>Direct SCell activation at SCell addition of known SCell in FR2</w:t>
            </w:r>
          </w:p>
          <w:p w14:paraId="3A1D4875" w14:textId="77777777" w:rsidR="00903770" w:rsidRDefault="00903770" w:rsidP="00357C62">
            <w:pPr>
              <w:pStyle w:val="CRCoverPage"/>
              <w:numPr>
                <w:ilvl w:val="1"/>
                <w:numId w:val="9"/>
              </w:numPr>
              <w:spacing w:after="0"/>
              <w:rPr>
                <w:noProof/>
              </w:rPr>
            </w:pPr>
            <w:r>
              <w:rPr>
                <w:noProof/>
              </w:rPr>
              <w:t xml:space="preserve">Corrections: </w:t>
            </w:r>
          </w:p>
          <w:p w14:paraId="6542FE9B" w14:textId="5CE78D1C" w:rsidR="000758ED" w:rsidRDefault="000758ED" w:rsidP="00357C62">
            <w:pPr>
              <w:pStyle w:val="CRCoverPage"/>
              <w:numPr>
                <w:ilvl w:val="2"/>
                <w:numId w:val="9"/>
              </w:numPr>
              <w:spacing w:after="0"/>
              <w:rPr>
                <w:noProof/>
              </w:rPr>
            </w:pPr>
            <w:r>
              <w:rPr>
                <w:noProof/>
              </w:rPr>
              <w:lastRenderedPageBreak/>
              <w:t xml:space="preserve">Corrected </w:t>
            </w:r>
            <w:r w:rsidR="00903770">
              <w:rPr>
                <w:noProof/>
              </w:rPr>
              <w:t xml:space="preserve">PSCell </w:t>
            </w:r>
            <w:r>
              <w:rPr>
                <w:noProof/>
              </w:rPr>
              <w:t>CQI reporting configuration to ‘slot5’ (0.625</w:t>
            </w:r>
            <w:r w:rsidR="00623C00">
              <w:rPr>
                <w:noProof/>
              </w:rPr>
              <w:t>ms) to match the TDD configuration.</w:t>
            </w:r>
          </w:p>
          <w:p w14:paraId="2FA55A5B" w14:textId="57200173" w:rsidR="00623C00" w:rsidRDefault="00623C00" w:rsidP="00357C62">
            <w:pPr>
              <w:pStyle w:val="CRCoverPage"/>
              <w:numPr>
                <w:ilvl w:val="2"/>
                <w:numId w:val="9"/>
              </w:numPr>
              <w:spacing w:after="0"/>
              <w:rPr>
                <w:noProof/>
              </w:rPr>
            </w:pPr>
            <w:r>
              <w:rPr>
                <w:noProof/>
              </w:rPr>
              <w:t xml:space="preserve">Skipped </w:t>
            </w:r>
            <w:r w:rsidR="00903770">
              <w:rPr>
                <w:noProof/>
              </w:rPr>
              <w:t xml:space="preserve">PCell </w:t>
            </w:r>
            <w:r>
              <w:rPr>
                <w:noProof/>
              </w:rPr>
              <w:t>CQI reporting configuration as it is not critical for the test case.</w:t>
            </w:r>
          </w:p>
          <w:p w14:paraId="41F81150" w14:textId="77777777" w:rsidR="00903770" w:rsidRDefault="00903770" w:rsidP="00357C62">
            <w:pPr>
              <w:pStyle w:val="CRCoverPage"/>
              <w:numPr>
                <w:ilvl w:val="1"/>
                <w:numId w:val="9"/>
              </w:numPr>
              <w:rPr>
                <w:noProof/>
              </w:rPr>
            </w:pPr>
            <w:r>
              <w:rPr>
                <w:noProof/>
              </w:rPr>
              <w:t>Removed brackets around values</w:t>
            </w:r>
          </w:p>
          <w:p w14:paraId="1A4A7AFC" w14:textId="77777777" w:rsidR="004F74A8" w:rsidRDefault="00725999" w:rsidP="00357C62">
            <w:pPr>
              <w:pStyle w:val="CRCoverPage"/>
              <w:numPr>
                <w:ilvl w:val="0"/>
                <w:numId w:val="9"/>
              </w:numPr>
              <w:spacing w:after="0"/>
              <w:rPr>
                <w:noProof/>
              </w:rPr>
            </w:pPr>
            <w:r w:rsidRPr="00725999">
              <w:rPr>
                <w:noProof/>
              </w:rPr>
              <w:t>A.5.5.6.4.1</w:t>
            </w:r>
            <w:r w:rsidRPr="00725999">
              <w:rPr>
                <w:noProof/>
              </w:rPr>
              <w:tab/>
              <w:t>E-UTRAN – NR FR2 PSCell SCell dormancy switch of single FR2 SCell inside active time</w:t>
            </w:r>
          </w:p>
          <w:p w14:paraId="49B5D401" w14:textId="77777777" w:rsidR="00725999" w:rsidRDefault="00725999" w:rsidP="00357C62">
            <w:pPr>
              <w:pStyle w:val="CRCoverPage"/>
              <w:numPr>
                <w:ilvl w:val="1"/>
                <w:numId w:val="9"/>
              </w:numPr>
              <w:spacing w:after="0"/>
              <w:rPr>
                <w:noProof/>
              </w:rPr>
            </w:pPr>
            <w:r>
              <w:rPr>
                <w:noProof/>
              </w:rPr>
              <w:t>Corrections:</w:t>
            </w:r>
          </w:p>
          <w:p w14:paraId="558FA060" w14:textId="77777777" w:rsidR="00725999" w:rsidRPr="00725999" w:rsidRDefault="00725999" w:rsidP="00357C62">
            <w:pPr>
              <w:pStyle w:val="CRCoverPage"/>
              <w:numPr>
                <w:ilvl w:val="2"/>
                <w:numId w:val="9"/>
              </w:numPr>
              <w:rPr>
                <w:noProof/>
              </w:rPr>
            </w:pPr>
            <w:r>
              <w:rPr>
                <w:noProof/>
              </w:rPr>
              <w:t>Updated and clarified test case applicability. (</w:t>
            </w:r>
            <w:r w:rsidRPr="00725999">
              <w:rPr>
                <w:i/>
                <w:iCs/>
                <w:noProof/>
              </w:rPr>
              <w:t xml:space="preserve">A UE which fulfils the requirements in test case in clause </w:t>
            </w:r>
            <w:r w:rsidRPr="00725999">
              <w:rPr>
                <w:i/>
                <w:iCs/>
                <w:noProof/>
                <w:highlight w:val="yellow"/>
              </w:rPr>
              <w:t>A.5.5.6.4.2</w:t>
            </w:r>
            <w:r w:rsidRPr="00725999">
              <w:rPr>
                <w:i/>
                <w:iCs/>
                <w:noProof/>
              </w:rPr>
              <w:t xml:space="preserve"> can skip the test case in current clause </w:t>
            </w:r>
            <w:r w:rsidRPr="00725999">
              <w:rPr>
                <w:i/>
                <w:iCs/>
                <w:noProof/>
                <w:highlight w:val="yellow"/>
              </w:rPr>
              <w:t>A.5.5.6.4.1</w:t>
            </w:r>
            <w:r w:rsidRPr="00725999">
              <w:rPr>
                <w:i/>
                <w:iCs/>
                <w:noProof/>
              </w:rPr>
              <w:t>.</w:t>
            </w:r>
            <w:r w:rsidRPr="00725999">
              <w:rPr>
                <w:noProof/>
              </w:rPr>
              <w:t>)</w:t>
            </w:r>
          </w:p>
          <w:p w14:paraId="0E9EF064" w14:textId="77777777" w:rsidR="00725999" w:rsidRDefault="00725999" w:rsidP="00357C62">
            <w:pPr>
              <w:pStyle w:val="CRCoverPage"/>
              <w:numPr>
                <w:ilvl w:val="0"/>
                <w:numId w:val="9"/>
              </w:numPr>
              <w:spacing w:after="0"/>
              <w:rPr>
                <w:noProof/>
              </w:rPr>
            </w:pPr>
            <w:r w:rsidRPr="00725999">
              <w:rPr>
                <w:noProof/>
              </w:rPr>
              <w:t>A.5.5.6.4.2</w:t>
            </w:r>
            <w:r w:rsidRPr="00725999">
              <w:rPr>
                <w:noProof/>
              </w:rPr>
              <w:tab/>
              <w:t>E-UTRAN – NR FR1 PSCell SCell dormancy switch of two FR2 SCells outside active time</w:t>
            </w:r>
          </w:p>
          <w:p w14:paraId="352788F5" w14:textId="77777777" w:rsidR="00725999" w:rsidRDefault="00725999" w:rsidP="00357C62">
            <w:pPr>
              <w:pStyle w:val="CRCoverPage"/>
              <w:numPr>
                <w:ilvl w:val="1"/>
                <w:numId w:val="9"/>
              </w:numPr>
              <w:spacing w:after="0"/>
              <w:rPr>
                <w:noProof/>
              </w:rPr>
            </w:pPr>
            <w:r>
              <w:rPr>
                <w:noProof/>
              </w:rPr>
              <w:t>Corrections:</w:t>
            </w:r>
          </w:p>
          <w:p w14:paraId="4814E9C5" w14:textId="77777777" w:rsidR="00725999" w:rsidRDefault="003346C3" w:rsidP="00357C62">
            <w:pPr>
              <w:pStyle w:val="CRCoverPage"/>
              <w:numPr>
                <w:ilvl w:val="2"/>
                <w:numId w:val="9"/>
              </w:numPr>
              <w:spacing w:after="0"/>
              <w:rPr>
                <w:noProof/>
              </w:rPr>
            </w:pPr>
            <w:r>
              <w:rPr>
                <w:noProof/>
              </w:rPr>
              <w:t xml:space="preserve">Removed stray values in </w:t>
            </w:r>
            <w:r w:rsidRPr="003346C3">
              <w:rPr>
                <w:noProof/>
              </w:rPr>
              <w:t>Table A.5.5.6.4.2.1-3</w:t>
            </w:r>
            <w:r>
              <w:rPr>
                <w:noProof/>
              </w:rPr>
              <w:t xml:space="preserve"> for </w:t>
            </w:r>
            <w:r w:rsidRPr="003346C3">
              <w:rPr>
                <w:i/>
                <w:iCs/>
                <w:noProof/>
              </w:rPr>
              <w:t>Dedicated CORESET Parameters for scheduling PDCCH</w:t>
            </w:r>
            <w:r>
              <w:rPr>
                <w:noProof/>
              </w:rPr>
              <w:t xml:space="preserve"> and</w:t>
            </w:r>
            <w:r w:rsidRPr="003346C3">
              <w:rPr>
                <w:i/>
                <w:iCs/>
                <w:noProof/>
              </w:rPr>
              <w:t xml:space="preserve"> Dedicated CORESET Parameters for DCI 2_6</w:t>
            </w:r>
            <w:r>
              <w:rPr>
                <w:noProof/>
              </w:rPr>
              <w:t>.</w:t>
            </w:r>
          </w:p>
          <w:p w14:paraId="27EB39C1" w14:textId="77777777" w:rsidR="003346C3" w:rsidRDefault="007B5D9D" w:rsidP="00357C62">
            <w:pPr>
              <w:pStyle w:val="CRCoverPage"/>
              <w:numPr>
                <w:ilvl w:val="2"/>
                <w:numId w:val="9"/>
              </w:numPr>
              <w:spacing w:after="0"/>
              <w:rPr>
                <w:noProof/>
              </w:rPr>
            </w:pPr>
            <w:r>
              <w:rPr>
                <w:noProof/>
              </w:rPr>
              <w:t xml:space="preserve">Removes stray values in </w:t>
            </w:r>
            <w:r w:rsidRPr="007B5D9D">
              <w:rPr>
                <w:noProof/>
              </w:rPr>
              <w:t>Table A.5.5.6.4.2.1-4</w:t>
            </w:r>
            <w:r>
              <w:rPr>
                <w:noProof/>
              </w:rPr>
              <w:t xml:space="preserve"> for </w:t>
            </w:r>
            <w:r w:rsidRPr="007B5D9D">
              <w:rPr>
                <w:i/>
                <w:iCs/>
                <w:noProof/>
              </w:rPr>
              <w:t>Cell 3,4</w:t>
            </w:r>
            <w:r>
              <w:rPr>
                <w:noProof/>
              </w:rPr>
              <w:t xml:space="preserve"> and </w:t>
            </w:r>
            <w:r w:rsidRPr="007B5D9D">
              <w:rPr>
                <w:i/>
                <w:iCs/>
                <w:noProof/>
              </w:rPr>
              <w:t>Cell 5</w:t>
            </w:r>
            <w:r>
              <w:rPr>
                <w:noProof/>
              </w:rPr>
              <w:t>.</w:t>
            </w:r>
          </w:p>
          <w:p w14:paraId="252C17A8" w14:textId="77777777" w:rsidR="00C00F39" w:rsidRDefault="00C00F39" w:rsidP="00357C62">
            <w:pPr>
              <w:pStyle w:val="CRCoverPage"/>
              <w:numPr>
                <w:ilvl w:val="1"/>
                <w:numId w:val="9"/>
              </w:numPr>
              <w:rPr>
                <w:noProof/>
              </w:rPr>
            </w:pPr>
            <w:r>
              <w:rPr>
                <w:noProof/>
              </w:rPr>
              <w:t>Removed brackets around values</w:t>
            </w:r>
          </w:p>
          <w:p w14:paraId="4CE9E81A" w14:textId="77777777" w:rsidR="00C60DEA" w:rsidRDefault="00C60DEA" w:rsidP="00357C62">
            <w:pPr>
              <w:pStyle w:val="CRCoverPage"/>
              <w:numPr>
                <w:ilvl w:val="0"/>
                <w:numId w:val="9"/>
              </w:numPr>
              <w:spacing w:after="0"/>
              <w:rPr>
                <w:noProof/>
              </w:rPr>
            </w:pPr>
            <w:r w:rsidRPr="00C60DEA">
              <w:rPr>
                <w:noProof/>
              </w:rPr>
              <w:t>A.6.5.3.5</w:t>
            </w:r>
            <w:r w:rsidRPr="00C60DEA">
              <w:rPr>
                <w:noProof/>
              </w:rPr>
              <w:tab/>
              <w:t>Direct SCell activation at handover with known SCell in FR1</w:t>
            </w:r>
          </w:p>
          <w:p w14:paraId="26940E29" w14:textId="45C528E6" w:rsidR="00F90D53" w:rsidRDefault="00AE4FDD" w:rsidP="00357C62">
            <w:pPr>
              <w:pStyle w:val="CRCoverPage"/>
              <w:numPr>
                <w:ilvl w:val="1"/>
                <w:numId w:val="9"/>
              </w:numPr>
              <w:spacing w:after="0"/>
              <w:rPr>
                <w:noProof/>
              </w:rPr>
            </w:pPr>
            <w:r>
              <w:rPr>
                <w:noProof/>
              </w:rPr>
              <w:t>Corrections:</w:t>
            </w:r>
          </w:p>
          <w:p w14:paraId="263FED04" w14:textId="3275516C" w:rsidR="00F90D53" w:rsidRDefault="00AE4FDD" w:rsidP="00357C62">
            <w:pPr>
              <w:pStyle w:val="CRCoverPage"/>
              <w:numPr>
                <w:ilvl w:val="2"/>
                <w:numId w:val="9"/>
              </w:numPr>
              <w:spacing w:after="0"/>
              <w:rPr>
                <w:noProof/>
              </w:rPr>
            </w:pPr>
            <w:r>
              <w:rPr>
                <w:noProof/>
              </w:rPr>
              <w:t xml:space="preserve">Corrected </w:t>
            </w:r>
            <w:r w:rsidR="00F90D53">
              <w:rPr>
                <w:noProof/>
              </w:rPr>
              <w:t xml:space="preserve">T1 and </w:t>
            </w:r>
            <w:r>
              <w:rPr>
                <w:noProof/>
              </w:rPr>
              <w:t xml:space="preserve">T2 in </w:t>
            </w:r>
            <w:r w:rsidRPr="00AE4FDD">
              <w:rPr>
                <w:noProof/>
              </w:rPr>
              <w:t>Table A.6.5.3.5.1-2</w:t>
            </w:r>
            <w:r>
              <w:rPr>
                <w:noProof/>
              </w:rPr>
              <w:t xml:space="preserve"> (</w:t>
            </w:r>
            <w:r w:rsidR="007E7E64" w:rsidRPr="00B2775E">
              <w:rPr>
                <w:i/>
                <w:iCs/>
                <w:noProof/>
                <w:highlight w:val="yellow"/>
              </w:rPr>
              <w:t>5</w:t>
            </w:r>
            <w:r w:rsidR="007E7E64">
              <w:rPr>
                <w:noProof/>
              </w:rPr>
              <w:t xml:space="preserve">, </w:t>
            </w:r>
            <w:r w:rsidRPr="00B2775E">
              <w:rPr>
                <w:i/>
                <w:iCs/>
                <w:noProof/>
                <w:highlight w:val="yellow"/>
              </w:rPr>
              <w:t>Ndirect</w:t>
            </w:r>
            <w:r w:rsidRPr="00AE4FDD">
              <w:rPr>
                <w:noProof/>
              </w:rPr>
              <w:t>)</w:t>
            </w:r>
          </w:p>
          <w:p w14:paraId="54009C00" w14:textId="7026C9A4" w:rsidR="00F90D53" w:rsidRDefault="00F90D53" w:rsidP="00357C62">
            <w:pPr>
              <w:pStyle w:val="CRCoverPage"/>
              <w:numPr>
                <w:ilvl w:val="1"/>
                <w:numId w:val="9"/>
              </w:numPr>
              <w:rPr>
                <w:noProof/>
              </w:rPr>
            </w:pPr>
            <w:r>
              <w:rPr>
                <w:noProof/>
              </w:rPr>
              <w:t>Removed brackets around values</w:t>
            </w:r>
          </w:p>
          <w:p w14:paraId="6F80E03B" w14:textId="48F8E2C3" w:rsidR="00F22AEB" w:rsidRDefault="00F22AEB" w:rsidP="00357C62">
            <w:pPr>
              <w:pStyle w:val="CRCoverPage"/>
              <w:numPr>
                <w:ilvl w:val="0"/>
                <w:numId w:val="9"/>
              </w:numPr>
              <w:spacing w:after="0"/>
              <w:rPr>
                <w:noProof/>
              </w:rPr>
            </w:pPr>
            <w:r w:rsidRPr="00F22AEB">
              <w:rPr>
                <w:noProof/>
              </w:rPr>
              <w:t>A.7.5.6.4.1</w:t>
            </w:r>
            <w:r w:rsidRPr="00F22AEB">
              <w:rPr>
                <w:noProof/>
              </w:rPr>
              <w:tab/>
              <w:t>NR FR2 PCell SCell dormancy switch of single FR2 SCell inside active time</w:t>
            </w:r>
          </w:p>
          <w:p w14:paraId="0F202EDB" w14:textId="0D527ED5" w:rsidR="00F22AEB" w:rsidRPr="008D2E68" w:rsidRDefault="00F22AEB" w:rsidP="00357C62">
            <w:pPr>
              <w:pStyle w:val="CRCoverPage"/>
              <w:numPr>
                <w:ilvl w:val="1"/>
                <w:numId w:val="9"/>
              </w:numPr>
              <w:spacing w:after="0"/>
              <w:rPr>
                <w:noProof/>
              </w:rPr>
            </w:pPr>
            <w:r w:rsidRPr="008D2E68">
              <w:rPr>
                <w:noProof/>
              </w:rPr>
              <w:t>Corrections:</w:t>
            </w:r>
          </w:p>
          <w:p w14:paraId="30D87078" w14:textId="50706C06" w:rsidR="00F22AEB" w:rsidRPr="008D2E68" w:rsidRDefault="003D15CD" w:rsidP="00357C62">
            <w:pPr>
              <w:pStyle w:val="CRCoverPage"/>
              <w:numPr>
                <w:ilvl w:val="2"/>
                <w:numId w:val="9"/>
              </w:numPr>
              <w:spacing w:after="0"/>
              <w:rPr>
                <w:noProof/>
              </w:rPr>
            </w:pPr>
            <w:r w:rsidRPr="008D2E68">
              <w:rPr>
                <w:noProof/>
              </w:rPr>
              <w:t>Corrected DRX configuration in Table A.7.5.6.4.1.1-2 (</w:t>
            </w:r>
            <w:r w:rsidR="00731BC3" w:rsidRPr="008D2E68">
              <w:rPr>
                <w:noProof/>
                <w:highlight w:val="yellow"/>
              </w:rPr>
              <w:t>OFF</w:t>
            </w:r>
            <w:r w:rsidRPr="008D2E68">
              <w:rPr>
                <w:noProof/>
              </w:rPr>
              <w:t>)</w:t>
            </w:r>
          </w:p>
          <w:p w14:paraId="03ED0F21" w14:textId="49897923" w:rsidR="00AF456E" w:rsidRPr="008D2E68" w:rsidRDefault="00AF456E" w:rsidP="00357C62">
            <w:pPr>
              <w:pStyle w:val="CRCoverPage"/>
              <w:numPr>
                <w:ilvl w:val="2"/>
                <w:numId w:val="9"/>
              </w:numPr>
              <w:spacing w:after="0"/>
              <w:rPr>
                <w:noProof/>
              </w:rPr>
            </w:pPr>
            <w:r w:rsidRPr="008D2E68">
              <w:rPr>
                <w:noProof/>
              </w:rPr>
              <w:t xml:space="preserve">Corrected </w:t>
            </w:r>
            <w:r w:rsidR="008D2E68">
              <w:rPr>
                <w:noProof/>
              </w:rPr>
              <w:t xml:space="preserve">interruption rate in </w:t>
            </w:r>
            <w:r w:rsidR="008D2E68" w:rsidRPr="008D2E68">
              <w:rPr>
                <w:noProof/>
              </w:rPr>
              <w:t>Test Requirements</w:t>
            </w:r>
            <w:r w:rsidR="008D2E68">
              <w:rPr>
                <w:noProof/>
              </w:rPr>
              <w:t xml:space="preserve"> section (</w:t>
            </w:r>
            <w:r w:rsidR="008D2E68" w:rsidRPr="008D2E68">
              <w:rPr>
                <w:noProof/>
                <w:highlight w:val="yellow"/>
              </w:rPr>
              <w:t>1.5%</w:t>
            </w:r>
            <w:r w:rsidR="008D2E68">
              <w:rPr>
                <w:noProof/>
              </w:rPr>
              <w:t>)</w:t>
            </w:r>
          </w:p>
          <w:p w14:paraId="320549EA" w14:textId="2F5562D3" w:rsidR="00731BC3" w:rsidRDefault="00731BC3" w:rsidP="00357C62">
            <w:pPr>
              <w:pStyle w:val="ListParagraph"/>
              <w:numPr>
                <w:ilvl w:val="1"/>
                <w:numId w:val="9"/>
              </w:numPr>
              <w:rPr>
                <w:rFonts w:ascii="Arial" w:hAnsi="Arial"/>
                <w:noProof/>
              </w:rPr>
            </w:pPr>
            <w:r w:rsidRPr="00731BC3">
              <w:rPr>
                <w:rFonts w:ascii="Arial" w:hAnsi="Arial"/>
                <w:noProof/>
              </w:rPr>
              <w:t>Removed brackets around value</w:t>
            </w:r>
          </w:p>
          <w:p w14:paraId="79D80504" w14:textId="77777777" w:rsidR="00F90D53" w:rsidRDefault="00AF456E" w:rsidP="00357C62">
            <w:pPr>
              <w:pStyle w:val="CRCoverPage"/>
              <w:numPr>
                <w:ilvl w:val="0"/>
                <w:numId w:val="9"/>
              </w:numPr>
              <w:spacing w:after="0"/>
              <w:rPr>
                <w:noProof/>
              </w:rPr>
            </w:pPr>
            <w:r w:rsidRPr="00AF456E">
              <w:rPr>
                <w:noProof/>
              </w:rPr>
              <w:t>A.7.5.6.4.2</w:t>
            </w:r>
            <w:r w:rsidRPr="00AF456E">
              <w:rPr>
                <w:noProof/>
              </w:rPr>
              <w:tab/>
              <w:t>NR FR1 PCell SCell dormancy switch of two FR2 SCells outside active time</w:t>
            </w:r>
          </w:p>
          <w:p w14:paraId="7E6BD050" w14:textId="66D99A92" w:rsidR="00AF456E" w:rsidRPr="00AF456E" w:rsidRDefault="00AF456E" w:rsidP="00357C62">
            <w:pPr>
              <w:pStyle w:val="ListParagraph"/>
              <w:numPr>
                <w:ilvl w:val="1"/>
                <w:numId w:val="9"/>
              </w:numPr>
              <w:rPr>
                <w:rFonts w:ascii="Arial" w:hAnsi="Arial"/>
                <w:noProof/>
              </w:rPr>
            </w:pPr>
            <w:r w:rsidRPr="00731BC3">
              <w:rPr>
                <w:rFonts w:ascii="Arial" w:hAnsi="Arial"/>
                <w:noProof/>
              </w:rPr>
              <w:t>Removed brackets around value</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43A07F6" w:rsidR="005A223E" w:rsidRDefault="00AC5C30" w:rsidP="002764CF">
            <w:pPr>
              <w:pStyle w:val="CRCoverPage"/>
              <w:spacing w:after="0"/>
              <w:ind w:left="100"/>
              <w:rPr>
                <w:noProof/>
              </w:rPr>
            </w:pPr>
            <w:r>
              <w:rPr>
                <w:noProof/>
              </w:rPr>
              <w:t xml:space="preserve">Test cases for Direct SCell activation and SCell dormancy will </w:t>
            </w:r>
            <w:r w:rsidR="00C65562">
              <w:rPr>
                <w:noProof/>
              </w:rPr>
              <w:t xml:space="preserve">be </w:t>
            </w:r>
            <w:r w:rsidR="00742419">
              <w:rPr>
                <w:noProof/>
              </w:rPr>
              <w:t>incorrect or incomplete.</w:t>
            </w:r>
            <w:r w:rsidR="00C65562">
              <w:rPr>
                <w:noProof/>
              </w:rPr>
              <w:t xml:space="preserve"> Performance of feature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7B437DC" w:rsidR="005A223E" w:rsidRDefault="00C65562" w:rsidP="00983F2C">
            <w:pPr>
              <w:pStyle w:val="CRCoverPage"/>
              <w:spacing w:after="0"/>
              <w:ind w:left="100"/>
              <w:rPr>
                <w:noProof/>
              </w:rPr>
            </w:pPr>
            <w:r>
              <w:rPr>
                <w:noProof/>
              </w:rPr>
              <w:t>A.4.5.3.5, A.4.5.6.4.1, A.4.5.6.4.2, A.5.5.3.7, A.5.5.6.4.1, A.5.5.6.4.2, A.6.5.3.5, A.7.5.6.4.1, A.7.5.6.4.2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EFD4A25"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1277C447" w14:textId="77777777" w:rsidR="00392A34" w:rsidRPr="00392A34" w:rsidRDefault="00392A34" w:rsidP="00392A3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17B194B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12A2D772" w14:textId="77777777" w:rsidR="00392A34" w:rsidRPr="00392A34" w:rsidRDefault="00392A34" w:rsidP="00392A34">
      <w:pPr>
        <w:overflowPunct w:val="0"/>
        <w:autoSpaceDE w:val="0"/>
        <w:autoSpaceDN w:val="0"/>
        <w:adjustRightInd w:val="0"/>
        <w:textAlignment w:val="baseline"/>
        <w:rPr>
          <w:szCs w:val="24"/>
          <w:lang w:eastAsia="ko-KR"/>
        </w:rPr>
      </w:pPr>
      <w:r w:rsidRPr="00392A34">
        <w:rPr>
          <w:lang w:eastAsia="ko-KR"/>
        </w:rPr>
        <w:t>The purpose of this test is to verify that the direct SCell activation time is within the requirements stated in clause 8.3</w:t>
      </w:r>
      <w:r w:rsidRPr="00392A34">
        <w:rPr>
          <w:lang w:eastAsia="zh-CN"/>
        </w:rPr>
        <w:t>.4</w:t>
      </w:r>
      <w:r w:rsidRPr="00392A34">
        <w:rPr>
          <w:lang w:eastAsia="ko-KR"/>
        </w:rPr>
        <w:t>, when the SCell in FR1 is known by the UE at the time of activation.</w:t>
      </w:r>
    </w:p>
    <w:p w14:paraId="0C2FF547" w14:textId="77777777" w:rsidR="00392A34" w:rsidRPr="00392A34" w:rsidRDefault="00392A34" w:rsidP="00392A34">
      <w:pPr>
        <w:overflowPunct w:val="0"/>
        <w:autoSpaceDE w:val="0"/>
        <w:autoSpaceDN w:val="0"/>
        <w:adjustRightInd w:val="0"/>
        <w:textAlignment w:val="baseline"/>
        <w:rPr>
          <w:lang w:eastAsia="ko-KR"/>
        </w:rPr>
      </w:pPr>
      <w:r w:rsidRPr="00392A34">
        <w:rPr>
          <w:lang w:eastAsia="ko-KR"/>
        </w:rPr>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6E15580" w14:textId="77777777" w:rsidR="00392A34" w:rsidRPr="00392A34" w:rsidRDefault="00392A34" w:rsidP="00392A34">
      <w:pPr>
        <w:overflowPunct w:val="0"/>
        <w:autoSpaceDE w:val="0"/>
        <w:autoSpaceDN w:val="0"/>
        <w:adjustRightInd w:val="0"/>
        <w:textAlignment w:val="baseline"/>
        <w:rPr>
          <w:lang w:eastAsia="en-GB"/>
        </w:rPr>
      </w:pPr>
      <w:r w:rsidRPr="00392A34">
        <w:rPr>
          <w:lang w:eastAsia="ko-KR"/>
        </w:rPr>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2D99C586"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7F3B7E17"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8614572"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36B20174"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zh-CN"/>
        </w:rPr>
      </w:pPr>
      <w:r w:rsidRPr="00392A34">
        <w:rPr>
          <w:rFonts w:ascii="Arial" w:hAnsi="Arial"/>
          <w:b/>
          <w:lang w:eastAsia="ko-KR"/>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92A34" w:rsidRPr="00392A34" w14:paraId="6E32081D"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5EE8D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BAC5B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392A34" w:rsidRPr="00392A34" w14:paraId="427DC0EF"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106E20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E81BC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15 kHz SSB SCS, 10 MHz bandwidth, FDD duplex mode</w:t>
            </w:r>
          </w:p>
        </w:tc>
      </w:tr>
      <w:tr w:rsidR="00392A34" w:rsidRPr="00392A34" w14:paraId="60A47F52"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D5F7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2ED32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15 kHz SSB SCS, 10 MHz bandwidth, TDD duplex mode</w:t>
            </w:r>
          </w:p>
        </w:tc>
      </w:tr>
      <w:tr w:rsidR="00392A34" w:rsidRPr="00392A34" w14:paraId="594D0D41"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21B54B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3240E8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ko-KR"/>
              </w:rPr>
              <w:t>LTE FDD, NR 30 kHz SSB SCS, 40 MHz bandwidth, TDD duplex mode</w:t>
            </w:r>
          </w:p>
        </w:tc>
      </w:tr>
      <w:tr w:rsidR="00392A34" w:rsidRPr="00392A34" w14:paraId="7A205D24"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7C025EC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1FA4B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15 kHz SSB SCS, 10 MHz bandwidth, FDD duplex mode</w:t>
            </w:r>
          </w:p>
        </w:tc>
      </w:tr>
      <w:tr w:rsidR="00392A34" w:rsidRPr="00392A34" w14:paraId="0C7B33E6"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46A224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55DD9D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15 kHz SSB SCS, 10 MHz bandwidth, TDD duplex mode</w:t>
            </w:r>
          </w:p>
        </w:tc>
      </w:tr>
      <w:tr w:rsidR="00392A34" w:rsidRPr="00392A34" w14:paraId="059C8E92" w14:textId="77777777" w:rsidTr="00392A34">
        <w:tc>
          <w:tcPr>
            <w:tcW w:w="1696" w:type="dxa"/>
            <w:tcBorders>
              <w:top w:val="single" w:sz="4" w:space="0" w:color="auto"/>
              <w:left w:val="single" w:sz="4" w:space="0" w:color="auto"/>
              <w:bottom w:val="single" w:sz="4" w:space="0" w:color="auto"/>
              <w:right w:val="single" w:sz="4" w:space="0" w:color="auto"/>
            </w:tcBorders>
            <w:hideMark/>
          </w:tcPr>
          <w:p w14:paraId="6D82BE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BDD58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ko-KR"/>
              </w:rPr>
            </w:pPr>
            <w:r w:rsidRPr="00392A34">
              <w:rPr>
                <w:rFonts w:ascii="Arial" w:hAnsi="Arial"/>
                <w:sz w:val="18"/>
                <w:lang w:eastAsia="ko-KR"/>
              </w:rPr>
              <w:t>LTE TDD, NR 30 kHz SSB SCS, 40 MHz bandwidth, TDD duplex mode</w:t>
            </w:r>
          </w:p>
        </w:tc>
      </w:tr>
      <w:tr w:rsidR="00392A34" w:rsidRPr="00392A34" w14:paraId="0977E3F6" w14:textId="77777777" w:rsidTr="00392A34">
        <w:tc>
          <w:tcPr>
            <w:tcW w:w="9350" w:type="dxa"/>
            <w:gridSpan w:val="2"/>
            <w:tcBorders>
              <w:top w:val="single" w:sz="4" w:space="0" w:color="auto"/>
              <w:left w:val="single" w:sz="4" w:space="0" w:color="auto"/>
              <w:bottom w:val="single" w:sz="4" w:space="0" w:color="auto"/>
              <w:right w:val="single" w:sz="4" w:space="0" w:color="auto"/>
            </w:tcBorders>
            <w:hideMark/>
          </w:tcPr>
          <w:p w14:paraId="6216383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ko-KR"/>
              </w:rPr>
            </w:pPr>
            <w:r w:rsidRPr="00392A34">
              <w:rPr>
                <w:rFonts w:ascii="Arial" w:hAnsi="Arial"/>
                <w:sz w:val="18"/>
                <w:lang w:eastAsia="ko-KR"/>
              </w:rPr>
              <w:t xml:space="preserve">Note: </w:t>
            </w:r>
            <w:r w:rsidRPr="00392A34">
              <w:rPr>
                <w:rFonts w:ascii="Arial" w:hAnsi="Arial"/>
                <w:sz w:val="18"/>
                <w:lang w:eastAsia="en-GB"/>
              </w:rPr>
              <w:tab/>
            </w:r>
            <w:r w:rsidRPr="00392A34">
              <w:rPr>
                <w:rFonts w:ascii="Arial" w:hAnsi="Arial"/>
                <w:sz w:val="18"/>
                <w:lang w:eastAsia="ko-KR"/>
              </w:rPr>
              <w:t>The UE is only required to be tested in one of the supported test configurations</w:t>
            </w:r>
          </w:p>
        </w:tc>
      </w:tr>
    </w:tbl>
    <w:p w14:paraId="57711481" w14:textId="77777777" w:rsidR="00392A34" w:rsidRPr="00392A34" w:rsidRDefault="00392A34" w:rsidP="00392A34">
      <w:pPr>
        <w:overflowPunct w:val="0"/>
        <w:autoSpaceDE w:val="0"/>
        <w:autoSpaceDN w:val="0"/>
        <w:adjustRightInd w:val="0"/>
        <w:textAlignment w:val="baseline"/>
        <w:rPr>
          <w:lang w:eastAsia="zh-CN"/>
        </w:rPr>
      </w:pPr>
    </w:p>
    <w:p w14:paraId="282C8549"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ko-KR"/>
        </w:rPr>
      </w:pPr>
      <w:r w:rsidRPr="00392A34">
        <w:rPr>
          <w:rFonts w:ascii="Arial" w:hAnsi="Arial"/>
          <w:b/>
          <w:lang w:eastAsia="ko-KR"/>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92A34" w:rsidRPr="00392A34" w14:paraId="0027267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214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DEC15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4F1CB6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B1503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7D2CD75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AA22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22AA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973D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77BF33A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392A34" w:rsidRPr="00392A34" w14:paraId="6EF8B50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E30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1EB2D6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D254C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190B35F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5E228F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As specified in clause A.3.7.2.1</w:t>
            </w:r>
          </w:p>
        </w:tc>
      </w:tr>
      <w:tr w:rsidR="00392A34" w:rsidRPr="00392A34" w14:paraId="4414EE9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462C1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5D15E7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5A9EE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2B8FBB6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392A34" w:rsidRPr="00392A34" w14:paraId="550F6CD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26CC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47E3D8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E8ED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24F48E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392A34" w:rsidRPr="00392A34" w14:paraId="12E2AFB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FEF4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1AD8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E2F8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196355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5FB1FBA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BFFE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9154D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158BDF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447BE2A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392A34" w:rsidRPr="00392A34" w14:paraId="4BF3320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102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98E3D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C777C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F4BD9E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392A34" w:rsidRPr="00392A34" w14:paraId="5E7ADDB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D24E7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E191F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04EC46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76450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392A34" w:rsidRPr="00392A34" w14:paraId="5A373D8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99B5F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5E591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31D08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BD5F57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392A34" w:rsidRPr="00392A34" w14:paraId="4254746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4080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97FE67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0AB8A4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6891F44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6D6ED04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0240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A723B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B6F1E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6103E4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r>
      <w:tr w:rsidR="00392A34" w:rsidRPr="00392A34" w14:paraId="223B564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98BF6"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DBB37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24F1E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7055AF8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392A34" w:rsidRPr="00392A34" w14:paraId="6DBB6AD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A07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53B884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68B1B9F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0538C3C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392A34" w:rsidRPr="00392A34" w14:paraId="5089464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F2AE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5D1E98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9BF994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46694BA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392A34" w:rsidRPr="00392A34" w14:paraId="6258C24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59D32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3A0581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0051E6D4" w14:textId="5BF13DE3"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 w:author="Ericsson" w:date="2021-08-20T10:30:00Z">
              <w:r w:rsidR="008D578F"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6110F3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in </w:t>
            </w:r>
            <w:r w:rsidRPr="00392A34">
              <w:rPr>
                <w:rFonts w:ascii="Arial" w:hAnsi="Arial"/>
                <w:sz w:val="18"/>
                <w:lang w:eastAsia="en-GB"/>
              </w:rPr>
              <w:t xml:space="preserve"> 38.</w:t>
            </w:r>
            <w:r w:rsidRPr="00392A34">
              <w:rPr>
                <w:rFonts w:ascii="Arial" w:hAnsi="Arial"/>
                <w:sz w:val="18"/>
                <w:lang w:eastAsia="zh-CN"/>
              </w:rPr>
              <w:t>213</w:t>
            </w:r>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392A34" w:rsidRPr="00392A34" w14:paraId="20B60674"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2A9F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06DF1F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8D108D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464D5B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392A34" w:rsidRPr="00392A34" w14:paraId="056F60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24E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792C83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BB1ADF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60662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6" o:title=""/>
                </v:shape>
                <o:OLEObject Type="Embed" ProgID="Equation.3" ShapeID="_x0000_i1025" DrawAspect="Content" ObjectID="_1690963201" r:id="rId17"/>
              </w:object>
            </w:r>
          </w:p>
        </w:tc>
        <w:tc>
          <w:tcPr>
            <w:tcW w:w="3401" w:type="dxa"/>
            <w:tcBorders>
              <w:top w:val="single" w:sz="4" w:space="0" w:color="auto"/>
              <w:left w:val="single" w:sz="4" w:space="0" w:color="auto"/>
              <w:bottom w:val="single" w:sz="4" w:space="0" w:color="auto"/>
              <w:right w:val="single" w:sz="4" w:space="0" w:color="auto"/>
            </w:tcBorders>
            <w:hideMark/>
          </w:tcPr>
          <w:p w14:paraId="2A6BD2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1CE3BB0E" w14:textId="77777777" w:rsidR="00392A34" w:rsidRPr="00392A34" w:rsidRDefault="00392A34" w:rsidP="00392A34">
      <w:pPr>
        <w:overflowPunct w:val="0"/>
        <w:autoSpaceDE w:val="0"/>
        <w:autoSpaceDN w:val="0"/>
        <w:adjustRightInd w:val="0"/>
        <w:textAlignment w:val="baseline"/>
        <w:rPr>
          <w:rFonts w:eastAsia="MS Mincho"/>
          <w:lang w:eastAsia="ko-KR"/>
        </w:rPr>
      </w:pPr>
    </w:p>
    <w:p w14:paraId="678BC779"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eastAsia="MS Mincho" w:hAnsi="Arial"/>
          <w:b/>
          <w:lang w:eastAsia="ko-KR"/>
        </w:rPr>
      </w:pPr>
      <w:r w:rsidRPr="00392A34">
        <w:rPr>
          <w:rFonts w:ascii="Arial" w:hAnsi="Arial"/>
          <w:b/>
          <w:lang w:eastAsia="ko-KR"/>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92A34" w:rsidRPr="00392A34" w14:paraId="5AD9E771" w14:textId="77777777" w:rsidTr="00392A34">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787060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0A2FE5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A8635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C522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392A34" w:rsidRPr="00392A34" w14:paraId="2CC72457" w14:textId="77777777" w:rsidTr="00392A34">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7490B1D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E0466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39EFF3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6D498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AA7AA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032F9AB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4EBC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BB228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392A34" w:rsidRPr="00392A34" w14:paraId="713AA96D"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EC9DF9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51948B3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AAD76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9A80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392A34" w:rsidRPr="00392A34" w14:paraId="3839699F" w14:textId="77777777" w:rsidTr="00392A34">
        <w:trPr>
          <w:trHeight w:val="105"/>
          <w:jc w:val="center"/>
        </w:trPr>
        <w:tc>
          <w:tcPr>
            <w:tcW w:w="2083" w:type="dxa"/>
            <w:tcBorders>
              <w:top w:val="single" w:sz="4" w:space="0" w:color="auto"/>
              <w:left w:val="single" w:sz="4" w:space="0" w:color="auto"/>
              <w:bottom w:val="nil"/>
              <w:right w:val="single" w:sz="4" w:space="0" w:color="auto"/>
            </w:tcBorders>
            <w:hideMark/>
          </w:tcPr>
          <w:p w14:paraId="7282A5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190F01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6FAE240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A9B9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392A34" w:rsidRPr="00392A34" w14:paraId="504A6587" w14:textId="77777777" w:rsidTr="00392A34">
        <w:trPr>
          <w:trHeight w:val="105"/>
          <w:jc w:val="center"/>
        </w:trPr>
        <w:tc>
          <w:tcPr>
            <w:tcW w:w="2083" w:type="dxa"/>
            <w:tcBorders>
              <w:top w:val="nil"/>
              <w:left w:val="single" w:sz="4" w:space="0" w:color="auto"/>
              <w:bottom w:val="single" w:sz="4" w:space="0" w:color="auto"/>
              <w:right w:val="single" w:sz="4" w:space="0" w:color="auto"/>
            </w:tcBorders>
            <w:hideMark/>
          </w:tcPr>
          <w:p w14:paraId="0D95D9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B744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39C696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27FEA4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392A34" w:rsidRPr="00392A34" w14:paraId="3F22173B" w14:textId="77777777" w:rsidTr="00392A34">
        <w:trPr>
          <w:trHeight w:val="283"/>
          <w:jc w:val="center"/>
        </w:trPr>
        <w:tc>
          <w:tcPr>
            <w:tcW w:w="2083" w:type="dxa"/>
            <w:tcBorders>
              <w:top w:val="single" w:sz="4" w:space="0" w:color="auto"/>
              <w:left w:val="single" w:sz="4" w:space="0" w:color="auto"/>
              <w:bottom w:val="nil"/>
              <w:right w:val="single" w:sz="4" w:space="0" w:color="auto"/>
            </w:tcBorders>
            <w:hideMark/>
          </w:tcPr>
          <w:p w14:paraId="5125C2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0A106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C8BBE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8123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392A34" w:rsidRPr="00392A34" w14:paraId="05C5662A" w14:textId="77777777" w:rsidTr="00392A34">
        <w:trPr>
          <w:trHeight w:val="283"/>
          <w:jc w:val="center"/>
        </w:trPr>
        <w:tc>
          <w:tcPr>
            <w:tcW w:w="2083" w:type="dxa"/>
            <w:tcBorders>
              <w:top w:val="nil"/>
              <w:left w:val="single" w:sz="4" w:space="0" w:color="auto"/>
              <w:bottom w:val="nil"/>
              <w:right w:val="single" w:sz="4" w:space="0" w:color="auto"/>
            </w:tcBorders>
            <w:hideMark/>
          </w:tcPr>
          <w:p w14:paraId="19E219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FA743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04914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A39C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392A34" w:rsidRPr="00392A34" w14:paraId="26FB7F31" w14:textId="77777777" w:rsidTr="00392A34">
        <w:trPr>
          <w:trHeight w:val="283"/>
          <w:jc w:val="center"/>
        </w:trPr>
        <w:tc>
          <w:tcPr>
            <w:tcW w:w="2083" w:type="dxa"/>
            <w:tcBorders>
              <w:top w:val="nil"/>
              <w:left w:val="single" w:sz="4" w:space="0" w:color="auto"/>
              <w:bottom w:val="single" w:sz="4" w:space="0" w:color="auto"/>
              <w:right w:val="single" w:sz="4" w:space="0" w:color="auto"/>
            </w:tcBorders>
            <w:hideMark/>
          </w:tcPr>
          <w:p w14:paraId="00ECFC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E95F6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A1B588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207A2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392A34" w:rsidRPr="00392A34" w14:paraId="76C1CD0B" w14:textId="77777777" w:rsidTr="00392A34">
        <w:trPr>
          <w:trHeight w:val="283"/>
          <w:jc w:val="center"/>
        </w:trPr>
        <w:tc>
          <w:tcPr>
            <w:tcW w:w="2083" w:type="dxa"/>
            <w:tcBorders>
              <w:top w:val="single" w:sz="4" w:space="0" w:color="auto"/>
              <w:left w:val="single" w:sz="4" w:space="0" w:color="auto"/>
              <w:bottom w:val="nil"/>
              <w:right w:val="single" w:sz="4" w:space="0" w:color="auto"/>
            </w:tcBorders>
            <w:hideMark/>
          </w:tcPr>
          <w:p w14:paraId="194B3DC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68E30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47EEEC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340674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392A34" w:rsidRPr="00392A34" w14:paraId="2EA1BBF5" w14:textId="77777777" w:rsidTr="00392A34">
        <w:trPr>
          <w:trHeight w:val="283"/>
          <w:jc w:val="center"/>
        </w:trPr>
        <w:tc>
          <w:tcPr>
            <w:tcW w:w="2083" w:type="dxa"/>
            <w:tcBorders>
              <w:top w:val="nil"/>
              <w:left w:val="single" w:sz="4" w:space="0" w:color="auto"/>
              <w:bottom w:val="nil"/>
              <w:right w:val="single" w:sz="4" w:space="0" w:color="auto"/>
            </w:tcBorders>
            <w:hideMark/>
          </w:tcPr>
          <w:p w14:paraId="03E40A5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E6E9D3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49295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7201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392A34" w:rsidRPr="00392A34" w14:paraId="4725B236" w14:textId="77777777" w:rsidTr="00392A34">
        <w:trPr>
          <w:trHeight w:val="283"/>
          <w:jc w:val="center"/>
        </w:trPr>
        <w:tc>
          <w:tcPr>
            <w:tcW w:w="2083" w:type="dxa"/>
            <w:tcBorders>
              <w:top w:val="nil"/>
              <w:left w:val="single" w:sz="4" w:space="0" w:color="auto"/>
              <w:bottom w:val="single" w:sz="4" w:space="0" w:color="auto"/>
              <w:right w:val="single" w:sz="4" w:space="0" w:color="auto"/>
            </w:tcBorders>
            <w:hideMark/>
          </w:tcPr>
          <w:p w14:paraId="0DB47A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FD01C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4DD671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BE8C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106</w:t>
            </w:r>
          </w:p>
        </w:tc>
      </w:tr>
      <w:tr w:rsidR="00392A34" w:rsidRPr="00392A34" w14:paraId="355717DE"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C32A48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DDE798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2AE9098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1E95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DLBWP.0.1</w:t>
            </w:r>
          </w:p>
        </w:tc>
      </w:tr>
      <w:tr w:rsidR="00392A34" w:rsidRPr="00392A34" w14:paraId="74CC5A54"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93B6C0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7AB195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69F8C4B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79EDE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DLBWP.1.1</w:t>
            </w:r>
          </w:p>
        </w:tc>
      </w:tr>
      <w:tr w:rsidR="00392A34" w:rsidRPr="00392A34" w14:paraId="5B7C7948"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EB22E9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4B159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CEE1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5A3E45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392A34" w:rsidRPr="00392A34" w14:paraId="2C818061" w14:textId="77777777" w:rsidTr="00392A3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145B3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A04D2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SimSun" w:hAnsi="SimSun" w:hint="eastAsia"/>
                <w:noProof/>
                <w:sz w:val="18"/>
                <w:lang w:val="it-IT" w:eastAsia="zh-TW"/>
              </w:rPr>
              <w:t xml:space="preserve"> </w:t>
            </w:r>
            <w:r w:rsidRPr="00392A34">
              <w:rPr>
                <w:rFonts w:ascii="Arial" w:hAnsi="Arial"/>
                <w:noProof/>
                <w:sz w:val="18"/>
                <w:lang w:val="it-IT" w:eastAsia="en-GB"/>
              </w:rPr>
              <w:t>1, 2, 3, 4,</w:t>
            </w:r>
            <w:r w:rsidRPr="00392A34">
              <w:rPr>
                <w:rFonts w:ascii="SimSun" w:hAnsi="SimSun"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260D5D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C458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ULBWP.1.1</w:t>
            </w:r>
          </w:p>
        </w:tc>
      </w:tr>
      <w:tr w:rsidR="00392A34" w:rsidRPr="00392A34" w14:paraId="4E6A2C22" w14:textId="77777777" w:rsidTr="00392A34">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26CB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0E67300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27AA61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392A34" w:rsidRPr="00392A34" w14:paraId="73A17A10" w14:textId="77777777" w:rsidTr="00392A34">
        <w:trPr>
          <w:trHeight w:val="225"/>
          <w:jc w:val="center"/>
        </w:trPr>
        <w:tc>
          <w:tcPr>
            <w:tcW w:w="2083" w:type="dxa"/>
            <w:tcBorders>
              <w:top w:val="single" w:sz="4" w:space="0" w:color="auto"/>
              <w:left w:val="single" w:sz="4" w:space="0" w:color="auto"/>
              <w:bottom w:val="nil"/>
              <w:right w:val="single" w:sz="4" w:space="0" w:color="auto"/>
            </w:tcBorders>
            <w:hideMark/>
          </w:tcPr>
          <w:p w14:paraId="5A2BF1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62E1D9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D62C5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13893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28E2EA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392A34" w:rsidRPr="00392A34" w14:paraId="6621C765" w14:textId="77777777" w:rsidTr="00392A34">
        <w:trPr>
          <w:trHeight w:val="143"/>
          <w:jc w:val="center"/>
        </w:trPr>
        <w:tc>
          <w:tcPr>
            <w:tcW w:w="2083" w:type="dxa"/>
            <w:tcBorders>
              <w:top w:val="nil"/>
              <w:left w:val="single" w:sz="4" w:space="0" w:color="auto"/>
              <w:bottom w:val="nil"/>
              <w:right w:val="single" w:sz="4" w:space="0" w:color="auto"/>
            </w:tcBorders>
            <w:hideMark/>
          </w:tcPr>
          <w:p w14:paraId="14D4A2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C5CE8F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36213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9EE25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E5ECE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392A34" w:rsidRPr="00392A34" w14:paraId="45A5F02A" w14:textId="77777777" w:rsidTr="00392A34">
        <w:trPr>
          <w:trHeight w:val="119"/>
          <w:jc w:val="center"/>
        </w:trPr>
        <w:tc>
          <w:tcPr>
            <w:tcW w:w="2083" w:type="dxa"/>
            <w:tcBorders>
              <w:top w:val="nil"/>
              <w:left w:val="single" w:sz="4" w:space="0" w:color="auto"/>
              <w:bottom w:val="single" w:sz="4" w:space="0" w:color="auto"/>
              <w:right w:val="single" w:sz="4" w:space="0" w:color="auto"/>
            </w:tcBorders>
            <w:hideMark/>
          </w:tcPr>
          <w:p w14:paraId="38EB567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6004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9936EE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81239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E38D7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392A34" w:rsidRPr="00392A34" w14:paraId="632E6511" w14:textId="77777777" w:rsidTr="00392A34">
        <w:trPr>
          <w:trHeight w:val="135"/>
          <w:jc w:val="center"/>
        </w:trPr>
        <w:tc>
          <w:tcPr>
            <w:tcW w:w="2083" w:type="dxa"/>
            <w:tcBorders>
              <w:top w:val="single" w:sz="4" w:space="0" w:color="auto"/>
              <w:left w:val="single" w:sz="4" w:space="0" w:color="auto"/>
              <w:bottom w:val="nil"/>
              <w:right w:val="single" w:sz="4" w:space="0" w:color="auto"/>
            </w:tcBorders>
            <w:hideMark/>
          </w:tcPr>
          <w:p w14:paraId="09FB4D2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8CBBF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B7CFA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49337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EC8A9F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392A34" w:rsidRPr="00392A34" w14:paraId="10713F69" w14:textId="77777777" w:rsidTr="00392A34">
        <w:trPr>
          <w:trHeight w:val="58"/>
          <w:jc w:val="center"/>
        </w:trPr>
        <w:tc>
          <w:tcPr>
            <w:tcW w:w="2083" w:type="dxa"/>
            <w:tcBorders>
              <w:top w:val="nil"/>
              <w:left w:val="single" w:sz="4" w:space="0" w:color="auto"/>
              <w:bottom w:val="nil"/>
              <w:right w:val="single" w:sz="4" w:space="0" w:color="auto"/>
            </w:tcBorders>
            <w:hideMark/>
          </w:tcPr>
          <w:p w14:paraId="05E8175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3D3459C"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4B223A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2E0F7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11512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392A34" w:rsidRPr="00392A34" w14:paraId="199E385B" w14:textId="77777777" w:rsidTr="00392A34">
        <w:trPr>
          <w:trHeight w:val="58"/>
          <w:jc w:val="center"/>
        </w:trPr>
        <w:tc>
          <w:tcPr>
            <w:tcW w:w="2083" w:type="dxa"/>
            <w:tcBorders>
              <w:top w:val="nil"/>
              <w:left w:val="single" w:sz="4" w:space="0" w:color="auto"/>
              <w:bottom w:val="single" w:sz="4" w:space="0" w:color="auto"/>
              <w:right w:val="single" w:sz="4" w:space="0" w:color="auto"/>
            </w:tcBorders>
            <w:hideMark/>
          </w:tcPr>
          <w:p w14:paraId="639A68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5996A5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5990855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57FAE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2412E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392A34" w:rsidRPr="00392A34" w14:paraId="0F96D1AC" w14:textId="77777777" w:rsidTr="00392A34">
        <w:trPr>
          <w:trHeight w:val="187"/>
          <w:jc w:val="center"/>
        </w:trPr>
        <w:tc>
          <w:tcPr>
            <w:tcW w:w="2083" w:type="dxa"/>
            <w:tcBorders>
              <w:top w:val="single" w:sz="4" w:space="0" w:color="auto"/>
              <w:left w:val="single" w:sz="4" w:space="0" w:color="auto"/>
              <w:bottom w:val="nil"/>
              <w:right w:val="single" w:sz="4" w:space="0" w:color="auto"/>
            </w:tcBorders>
            <w:hideMark/>
          </w:tcPr>
          <w:p w14:paraId="65E4B61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122AF96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15ADFAB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E774D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51D912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FDD</w:t>
            </w:r>
          </w:p>
        </w:tc>
      </w:tr>
      <w:tr w:rsidR="00392A34" w:rsidRPr="00392A34" w14:paraId="7ED3BA27" w14:textId="77777777" w:rsidTr="00392A34">
        <w:trPr>
          <w:trHeight w:val="105"/>
          <w:jc w:val="center"/>
        </w:trPr>
        <w:tc>
          <w:tcPr>
            <w:tcW w:w="2083" w:type="dxa"/>
            <w:tcBorders>
              <w:top w:val="nil"/>
              <w:left w:val="single" w:sz="4" w:space="0" w:color="auto"/>
              <w:bottom w:val="nil"/>
              <w:right w:val="single" w:sz="4" w:space="0" w:color="auto"/>
            </w:tcBorders>
            <w:hideMark/>
          </w:tcPr>
          <w:p w14:paraId="27F66F8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4206E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B3429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2B25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14B3F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CCR.1.1 TDD</w:t>
            </w:r>
          </w:p>
        </w:tc>
      </w:tr>
      <w:tr w:rsidR="00392A34" w:rsidRPr="00392A34" w14:paraId="1A180D3B" w14:textId="77777777" w:rsidTr="00392A34">
        <w:trPr>
          <w:trHeight w:val="137"/>
          <w:jc w:val="center"/>
        </w:trPr>
        <w:tc>
          <w:tcPr>
            <w:tcW w:w="2083" w:type="dxa"/>
            <w:tcBorders>
              <w:top w:val="nil"/>
              <w:left w:val="single" w:sz="4" w:space="0" w:color="auto"/>
              <w:bottom w:val="single" w:sz="4" w:space="0" w:color="auto"/>
              <w:right w:val="single" w:sz="4" w:space="0" w:color="auto"/>
            </w:tcBorders>
            <w:hideMark/>
          </w:tcPr>
          <w:p w14:paraId="1B9967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72DF4B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6911BA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82490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DC2ED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sz w:val="16"/>
                <w:lang w:eastAsia="en-GB"/>
              </w:rPr>
              <w:t>CCR.2.1 TDD</w:t>
            </w:r>
          </w:p>
        </w:tc>
      </w:tr>
      <w:tr w:rsidR="00392A34" w:rsidRPr="00392A34" w14:paraId="66A971FA" w14:textId="77777777" w:rsidTr="00392A34">
        <w:trPr>
          <w:trHeight w:val="137"/>
          <w:jc w:val="center"/>
        </w:trPr>
        <w:tc>
          <w:tcPr>
            <w:tcW w:w="2083" w:type="dxa"/>
            <w:tcBorders>
              <w:top w:val="single" w:sz="4" w:space="0" w:color="auto"/>
              <w:left w:val="single" w:sz="4" w:space="0" w:color="auto"/>
              <w:bottom w:val="nil"/>
              <w:right w:val="single" w:sz="4" w:space="0" w:color="auto"/>
            </w:tcBorders>
            <w:hideMark/>
          </w:tcPr>
          <w:p w14:paraId="27C0561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8B493E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629A67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7B8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3EAED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392A34" w:rsidRPr="00392A34" w14:paraId="0FF022E8" w14:textId="77777777" w:rsidTr="00392A34">
        <w:trPr>
          <w:trHeight w:val="137"/>
          <w:jc w:val="center"/>
        </w:trPr>
        <w:tc>
          <w:tcPr>
            <w:tcW w:w="2083" w:type="dxa"/>
            <w:tcBorders>
              <w:top w:val="nil"/>
              <w:left w:val="single" w:sz="4" w:space="0" w:color="auto"/>
              <w:bottom w:val="nil"/>
              <w:right w:val="single" w:sz="4" w:space="0" w:color="auto"/>
            </w:tcBorders>
            <w:hideMark/>
          </w:tcPr>
          <w:p w14:paraId="0D865F8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70BCAD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1A7132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3B7ED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2108C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392A34" w:rsidRPr="00392A34" w14:paraId="3EDE544E" w14:textId="77777777" w:rsidTr="00392A34">
        <w:trPr>
          <w:trHeight w:val="137"/>
          <w:jc w:val="center"/>
        </w:trPr>
        <w:tc>
          <w:tcPr>
            <w:tcW w:w="2083" w:type="dxa"/>
            <w:tcBorders>
              <w:top w:val="nil"/>
              <w:left w:val="single" w:sz="4" w:space="0" w:color="auto"/>
              <w:bottom w:val="single" w:sz="4" w:space="0" w:color="auto"/>
              <w:right w:val="single" w:sz="4" w:space="0" w:color="auto"/>
            </w:tcBorders>
            <w:hideMark/>
          </w:tcPr>
          <w:p w14:paraId="0A77E205"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426951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47323A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CF9E0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9222B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392A34" w:rsidRPr="00392A34" w14:paraId="5B542370" w14:textId="77777777" w:rsidTr="00392A34">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25505B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42C8D4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9229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392A34" w:rsidRPr="00392A34" w14:paraId="6C4528B1" w14:textId="77777777" w:rsidTr="00392A34">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5E055A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A41E87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7F00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392A34" w:rsidRPr="00392A34" w14:paraId="35099D0B" w14:textId="77777777" w:rsidTr="00392A34">
        <w:trPr>
          <w:trHeight w:val="89"/>
          <w:jc w:val="center"/>
        </w:trPr>
        <w:tc>
          <w:tcPr>
            <w:tcW w:w="2083" w:type="dxa"/>
            <w:tcBorders>
              <w:top w:val="single" w:sz="4" w:space="0" w:color="auto"/>
              <w:left w:val="single" w:sz="4" w:space="0" w:color="auto"/>
              <w:bottom w:val="nil"/>
              <w:right w:val="single" w:sz="4" w:space="0" w:color="auto"/>
            </w:tcBorders>
            <w:hideMark/>
          </w:tcPr>
          <w:p w14:paraId="3436F7B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BCA63E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5E684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8F785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SSB.1 FR1</w:t>
            </w:r>
          </w:p>
        </w:tc>
      </w:tr>
      <w:tr w:rsidR="00392A34" w:rsidRPr="00392A34" w14:paraId="1A44F6CF" w14:textId="77777777" w:rsidTr="00392A34">
        <w:trPr>
          <w:trHeight w:val="164"/>
          <w:jc w:val="center"/>
        </w:trPr>
        <w:tc>
          <w:tcPr>
            <w:tcW w:w="2083" w:type="dxa"/>
            <w:tcBorders>
              <w:top w:val="nil"/>
              <w:left w:val="single" w:sz="4" w:space="0" w:color="auto"/>
              <w:bottom w:val="single" w:sz="4" w:space="0" w:color="auto"/>
              <w:right w:val="single" w:sz="4" w:space="0" w:color="auto"/>
            </w:tcBorders>
            <w:hideMark/>
          </w:tcPr>
          <w:p w14:paraId="4CDA82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5C356C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61E594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F7F86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SSB.2 FR1</w:t>
            </w:r>
          </w:p>
        </w:tc>
      </w:tr>
      <w:tr w:rsidR="00392A34" w:rsidRPr="00392A34" w14:paraId="454AAB7D" w14:textId="77777777" w:rsidTr="00392A34">
        <w:trPr>
          <w:trHeight w:val="81"/>
          <w:jc w:val="center"/>
        </w:trPr>
        <w:tc>
          <w:tcPr>
            <w:tcW w:w="2083" w:type="dxa"/>
            <w:tcBorders>
              <w:top w:val="single" w:sz="4" w:space="0" w:color="auto"/>
              <w:left w:val="single" w:sz="4" w:space="0" w:color="auto"/>
              <w:bottom w:val="nil"/>
              <w:right w:val="single" w:sz="4" w:space="0" w:color="auto"/>
            </w:tcBorders>
            <w:hideMark/>
          </w:tcPr>
          <w:p w14:paraId="62BD35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0FB087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254D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BCCA7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15 kHz</w:t>
            </w:r>
          </w:p>
        </w:tc>
      </w:tr>
      <w:tr w:rsidR="00392A34" w:rsidRPr="00392A34" w14:paraId="71378E66" w14:textId="77777777" w:rsidTr="00392A34">
        <w:trPr>
          <w:trHeight w:val="155"/>
          <w:jc w:val="center"/>
        </w:trPr>
        <w:tc>
          <w:tcPr>
            <w:tcW w:w="2083" w:type="dxa"/>
            <w:tcBorders>
              <w:top w:val="nil"/>
              <w:left w:val="single" w:sz="4" w:space="0" w:color="auto"/>
              <w:bottom w:val="single" w:sz="4" w:space="0" w:color="auto"/>
              <w:right w:val="single" w:sz="4" w:space="0" w:color="auto"/>
            </w:tcBorders>
            <w:hideMark/>
          </w:tcPr>
          <w:p w14:paraId="5CA1B7F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431C2A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2A9520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0B79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30kHz</w:t>
            </w:r>
          </w:p>
        </w:tc>
      </w:tr>
      <w:tr w:rsidR="00392A34" w:rsidRPr="00392A34" w14:paraId="3D0964F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B5ECC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7ED6391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7B59BF3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2C92BA9A"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C7241C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36531D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2DA1A0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72BDC273"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40D681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615FBC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30D191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05EA85F5"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D9A8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5D1647B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3ACA82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1FAB4935"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121CBD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5894D3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6075BB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ja-JP"/>
              </w:rPr>
              <w:t>0</w:t>
            </w:r>
          </w:p>
        </w:tc>
      </w:tr>
      <w:tr w:rsidR="00392A34" w:rsidRPr="00392A34" w14:paraId="0668C4BC"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92441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4EF3D3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7B04E8E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575F7C70"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5024D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29A2C7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64BD90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465E6F0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535C14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7A43E2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1950A8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0EA2DDA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FD54E0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251F6C7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4191BA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r>
      <w:tr w:rsidR="00392A34" w:rsidRPr="00392A34" w14:paraId="4DE370FA" w14:textId="77777777" w:rsidTr="00392A34">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91D1BB1"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90EB8C7">
                <v:shape id="_x0000_i1026" type="#_x0000_t75" style="width:21.9pt;height:14.4pt" o:ole="" fillcolor="window">
                  <v:imagedata r:id="rId18" o:title=""/>
                </v:shape>
                <o:OLEObject Type="Embed" ProgID="Equation.3" ShapeID="_x0000_i1026" DrawAspect="Content" ObjectID="_1690963202" r:id="rId19"/>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0CBC23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28AE9D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-104</w:t>
            </w:r>
          </w:p>
        </w:tc>
      </w:tr>
      <w:tr w:rsidR="00392A34" w:rsidRPr="00392A34" w14:paraId="267E2147" w14:textId="77777777" w:rsidTr="00392A34">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2972081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54D387F4">
                <v:shape id="_x0000_i1027" type="#_x0000_t75" style="width:21.9pt;height:14.4pt" o:ole="" fillcolor="window">
                  <v:imagedata r:id="rId18" o:title=""/>
                </v:shape>
                <o:OLEObject Type="Embed" ProgID="Equation.3" ShapeID="_x0000_i1027" DrawAspect="Content" ObjectID="_1690963203" r:id="rId20"/>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16ACB84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7B25C9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73B94AF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-104</w:t>
            </w:r>
          </w:p>
        </w:tc>
      </w:tr>
      <w:tr w:rsidR="00392A34" w:rsidRPr="00392A34" w14:paraId="6F372C89" w14:textId="77777777" w:rsidTr="00392A34">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4FCF6D25"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639B01CD"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4CA0FB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E6CC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-101</w:t>
            </w:r>
          </w:p>
        </w:tc>
      </w:tr>
      <w:tr w:rsidR="00392A34" w:rsidRPr="00392A34" w14:paraId="2A8CD47B"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B469D3" w14:textId="77777777" w:rsidR="00392A34" w:rsidRPr="00392A34" w:rsidRDefault="00392A34" w:rsidP="00392A34">
            <w:pPr>
              <w:keepNext/>
              <w:keepLines/>
              <w:overflowPunct w:val="0"/>
              <w:autoSpaceDE w:val="0"/>
              <w:autoSpaceDN w:val="0"/>
              <w:adjustRightInd w:val="0"/>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5213776D">
                <v:shape id="_x0000_i1028" type="#_x0000_t75" style="width:29.4pt;height:14.4pt" o:ole="" fillcolor="window">
                  <v:imagedata r:id="rId21" o:title=""/>
                </v:shape>
                <o:OLEObject Type="Embed" ProgID="Equation.3" ShapeID="_x0000_i1028" DrawAspect="Content" ObjectID="_1690963204" r:id="rId22"/>
              </w:object>
            </w:r>
          </w:p>
        </w:tc>
        <w:tc>
          <w:tcPr>
            <w:tcW w:w="1275" w:type="dxa"/>
            <w:tcBorders>
              <w:top w:val="single" w:sz="4" w:space="0" w:color="auto"/>
              <w:left w:val="single" w:sz="4" w:space="0" w:color="auto"/>
              <w:bottom w:val="single" w:sz="4" w:space="0" w:color="auto"/>
              <w:right w:val="single" w:sz="4" w:space="0" w:color="auto"/>
            </w:tcBorders>
            <w:hideMark/>
          </w:tcPr>
          <w:p w14:paraId="4E4C86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8CD64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17</w:t>
            </w:r>
          </w:p>
        </w:tc>
      </w:tr>
      <w:tr w:rsidR="00392A34" w:rsidRPr="00392A34" w14:paraId="36C679D9"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7C0409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4FD97DFE">
                <v:shape id="_x0000_i1029" type="#_x0000_t75" style="width:42.6pt;height:14.4pt" o:ole="" fillcolor="window">
                  <v:imagedata r:id="rId23" o:title=""/>
                </v:shape>
                <o:OLEObject Type="Embed" ProgID="Equation.3" ShapeID="_x0000_i1029" DrawAspect="Content" ObjectID="_1690963205" r:id="rId24"/>
              </w:object>
            </w:r>
          </w:p>
        </w:tc>
        <w:tc>
          <w:tcPr>
            <w:tcW w:w="1275" w:type="dxa"/>
            <w:tcBorders>
              <w:top w:val="single" w:sz="4" w:space="0" w:color="auto"/>
              <w:left w:val="single" w:sz="4" w:space="0" w:color="auto"/>
              <w:bottom w:val="single" w:sz="4" w:space="0" w:color="auto"/>
              <w:right w:val="single" w:sz="4" w:space="0" w:color="auto"/>
            </w:tcBorders>
            <w:hideMark/>
          </w:tcPr>
          <w:p w14:paraId="257B76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C8DCB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17</w:t>
            </w:r>
          </w:p>
        </w:tc>
      </w:tr>
      <w:tr w:rsidR="00392A34" w:rsidRPr="00392A34" w14:paraId="2C83FB00" w14:textId="77777777" w:rsidTr="00392A34">
        <w:trPr>
          <w:jc w:val="center"/>
        </w:trPr>
        <w:tc>
          <w:tcPr>
            <w:tcW w:w="2114" w:type="dxa"/>
            <w:gridSpan w:val="2"/>
            <w:tcBorders>
              <w:top w:val="single" w:sz="4" w:space="0" w:color="auto"/>
              <w:left w:val="single" w:sz="4" w:space="0" w:color="auto"/>
              <w:bottom w:val="nil"/>
              <w:right w:val="single" w:sz="4" w:space="0" w:color="auto"/>
            </w:tcBorders>
            <w:hideMark/>
          </w:tcPr>
          <w:p w14:paraId="773D5850"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hAnsi="Arial"/>
                <w:sz w:val="18"/>
                <w:lang w:val="en-US" w:eastAsia="en-GB"/>
              </w:rPr>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771F724"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3A22E0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66FDAA8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-87</w:t>
            </w:r>
          </w:p>
        </w:tc>
      </w:tr>
      <w:tr w:rsidR="00392A34" w:rsidRPr="00392A34" w14:paraId="256394E1" w14:textId="77777777" w:rsidTr="00392A34">
        <w:trPr>
          <w:jc w:val="center"/>
        </w:trPr>
        <w:tc>
          <w:tcPr>
            <w:tcW w:w="2114" w:type="dxa"/>
            <w:gridSpan w:val="2"/>
            <w:tcBorders>
              <w:top w:val="nil"/>
              <w:left w:val="single" w:sz="4" w:space="0" w:color="auto"/>
              <w:bottom w:val="single" w:sz="4" w:space="0" w:color="auto"/>
              <w:right w:val="single" w:sz="4" w:space="0" w:color="auto"/>
            </w:tcBorders>
            <w:hideMark/>
          </w:tcPr>
          <w:p w14:paraId="5E40EF70"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7C2E7D9E" w14:textId="77777777" w:rsidR="00392A34" w:rsidRPr="00392A34" w:rsidRDefault="00392A34" w:rsidP="00392A34">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1E95FF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812B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-84</w:t>
            </w:r>
          </w:p>
        </w:tc>
      </w:tr>
      <w:tr w:rsidR="00392A34" w:rsidRPr="00392A34" w14:paraId="048C5424"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85342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D3281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8CC5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-87</w:t>
            </w:r>
          </w:p>
        </w:tc>
      </w:tr>
      <w:tr w:rsidR="00392A34" w:rsidRPr="00392A34" w14:paraId="1B8D2BD1" w14:textId="77777777" w:rsidTr="00392A3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6848B5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75E1A3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6C372B8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392A34" w:rsidRPr="00392A34" w14:paraId="067A8E74" w14:textId="77777777" w:rsidTr="00392A3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1D6A1B5"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lastRenderedPageBreak/>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720659B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65C35A9A">
                <v:shape id="_x0000_i1030" type="#_x0000_t75" style="width:21.9pt;height:14.4pt" o:ole="" fillcolor="window">
                  <v:imagedata r:id="rId18" o:title=""/>
                </v:shape>
                <o:OLEObject Type="Embed" ProgID="Equation.3" ShapeID="_x0000_i1030" DrawAspect="Content" ObjectID="_1690963206" r:id="rId25"/>
              </w:object>
            </w:r>
            <w:r w:rsidRPr="00392A34">
              <w:rPr>
                <w:rFonts w:ascii="Arial" w:hAnsi="Arial"/>
                <w:sz w:val="18"/>
                <w:lang w:val="en-US" w:eastAsia="en-GB"/>
              </w:rPr>
              <w:t xml:space="preserve"> to be fulfilled.</w:t>
            </w:r>
          </w:p>
          <w:p w14:paraId="78ADC8A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3DF8A263"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2" w:author="Ericsson" w:date="2021-08-20T10:30:00Z">
              <w:r w:rsidRPr="00392A34" w:rsidDel="008D578F">
                <w:rPr>
                  <w:rFonts w:ascii="Arial" w:hAnsi="Arial"/>
                  <w:sz w:val="18"/>
                  <w:lang w:eastAsia="en-GB"/>
                </w:rPr>
                <w:delText>]</w:delText>
              </w:r>
            </w:del>
          </w:p>
        </w:tc>
      </w:tr>
    </w:tbl>
    <w:p w14:paraId="26B7AD7E" w14:textId="77777777" w:rsidR="00392A34" w:rsidRPr="00392A34" w:rsidRDefault="00392A34" w:rsidP="00392A34">
      <w:pPr>
        <w:overflowPunct w:val="0"/>
        <w:autoSpaceDE w:val="0"/>
        <w:autoSpaceDN w:val="0"/>
        <w:adjustRightInd w:val="0"/>
        <w:textAlignment w:val="baseline"/>
        <w:rPr>
          <w:lang w:eastAsia="zh-CN"/>
        </w:rPr>
      </w:pPr>
    </w:p>
    <w:p w14:paraId="6F877AD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3B804932"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4384DAE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rPr>
          <w:lang w:eastAsia="ko-KR"/>
        </w:rPr>
        <w:t>N</w:t>
      </w:r>
      <w:r w:rsidRPr="00392A34">
        <w:rPr>
          <w:vertAlign w:val="subscript"/>
          <w:lang w:eastAsia="ko-KR"/>
        </w:rPr>
        <w:t>direct</w:t>
      </w:r>
      <w:r w:rsidRPr="00392A34">
        <w:rPr>
          <w:lang w:eastAsia="ko-KR"/>
        </w:rPr>
        <w:t xml:space="preserve"> </w:t>
      </w:r>
      <w:r w:rsidRPr="00392A34">
        <w:rPr>
          <w:rFonts w:hint="eastAsia"/>
          <w:lang w:eastAsia="ko-KR"/>
        </w:rPr>
        <w:t xml:space="preserve">= </w:t>
      </w:r>
      <w:r w:rsidRPr="00392A34">
        <w:rPr>
          <w:lang w:val="en-US" w:eastAsia="zh-CN"/>
        </w:rPr>
        <w:t>T</w:t>
      </w:r>
      <w:r w:rsidRPr="00392A34">
        <w:rPr>
          <w:vertAlign w:val="subscript"/>
          <w:lang w:val="en-US" w:eastAsia="zh-CN"/>
        </w:rPr>
        <w:t>RRC_Process</w:t>
      </w:r>
      <w:r w:rsidRPr="00392A34">
        <w:rPr>
          <w:rFonts w:hint="eastAsia"/>
          <w:lang w:eastAsia="ko-KR"/>
        </w:rPr>
        <w:t xml:space="preserve"> </w:t>
      </w:r>
      <w:r w:rsidRPr="00392A34">
        <w:rPr>
          <w:lang w:eastAsia="ko-KR"/>
        </w:rPr>
        <w:t>+ T</w:t>
      </w:r>
      <w:r w:rsidRPr="00392A34">
        <w:rPr>
          <w:vertAlign w:val="subscript"/>
          <w:lang w:eastAsia="ko-KR"/>
        </w:rPr>
        <w:t>1</w:t>
      </w:r>
      <w:r w:rsidRPr="00392A34">
        <w:rPr>
          <w:lang w:eastAsia="ko-KR"/>
        </w:rPr>
        <w:t xml:space="preserve"> </w:t>
      </w:r>
      <w:r w:rsidRPr="00392A34">
        <w:rPr>
          <w:rFonts w:hint="eastAsia"/>
          <w:lang w:eastAsia="ko-KR"/>
        </w:rPr>
        <w:t>+ T</w:t>
      </w:r>
      <w:r w:rsidRPr="00392A34">
        <w:rPr>
          <w:vertAlign w:val="subscript"/>
          <w:lang w:eastAsia="ko-KR"/>
        </w:rPr>
        <w:t xml:space="preserve">activation_time </w:t>
      </w:r>
      <w:r w:rsidRPr="00392A34">
        <w:rPr>
          <w:lang w:eastAsia="ko-KR"/>
        </w:rPr>
        <w:t>+ T</w:t>
      </w:r>
      <w:r w:rsidRPr="00392A34">
        <w:rPr>
          <w:vertAlign w:val="subscript"/>
          <w:lang w:eastAsia="ko-KR"/>
        </w:rPr>
        <w:t>CSI_Reporting</w:t>
      </w:r>
      <w:r w:rsidRPr="00392A34">
        <w:rPr>
          <w:lang w:eastAsia="ko-KR"/>
        </w:rPr>
        <w:t xml:space="preserve"> - </w:t>
      </w:r>
      <w:r w:rsidRPr="00392A34">
        <w:rPr>
          <w:iCs/>
          <w:lang w:eastAsia="ko-KR"/>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rPr>
          <w:lang w:eastAsia="ko-KR"/>
        </w:rPr>
        <w:t xml:space="preserve"> in clause 8.3.4.</w:t>
      </w:r>
    </w:p>
    <w:p w14:paraId="5ACEC4A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rPr>
          <w:lang w:eastAsia="ko-KR"/>
        </w:rPr>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495B3AB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PSCell shall not be more than the values specified for EN-DC in Clause 8.2.1.2.8.</w:t>
      </w:r>
    </w:p>
    <w:p w14:paraId="4BE88EF1"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38945803" w14:textId="58B960BF" w:rsidR="009E40D5" w:rsidRPr="00392A34" w:rsidRDefault="00392A34" w:rsidP="00392A34">
      <w:pPr>
        <w:keepLines/>
        <w:overflowPunct w:val="0"/>
        <w:autoSpaceDE w:val="0"/>
        <w:autoSpaceDN w:val="0"/>
        <w:adjustRightInd w:val="0"/>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021BEA0" w14:textId="77777777" w:rsidR="00392A34" w:rsidRPr="00392A34" w:rsidRDefault="00392A34" w:rsidP="00392A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799ABE16"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407B5A83"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574C2BA1" w14:textId="77777777" w:rsidR="00392A34" w:rsidRPr="00392A34" w:rsidRDefault="00392A34" w:rsidP="00392A34">
      <w:pPr>
        <w:overflowPunct w:val="0"/>
        <w:autoSpaceDE w:val="0"/>
        <w:autoSpaceDN w:val="0"/>
        <w:adjustRightInd w:val="0"/>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2032A9B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2A680DD"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58AA89E2"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217876A6"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w:t>
      </w:r>
      <w:r w:rsidRPr="00392A34">
        <w:rPr>
          <w:lang w:eastAsia="en-GB"/>
        </w:rPr>
        <w:lastRenderedPageBreak/>
        <w:t xml:space="preserve">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256C8617"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Before the test starts,</w:t>
      </w:r>
    </w:p>
    <w:p w14:paraId="4F60D448"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50BCA346"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6FD09B7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30E8A7FA" w14:textId="77777777" w:rsidR="00392A34" w:rsidRPr="00392A34" w:rsidRDefault="00392A34" w:rsidP="00392A34">
      <w:pPr>
        <w:overflowPunct w:val="0"/>
        <w:autoSpaceDE w:val="0"/>
        <w:autoSpaceDN w:val="0"/>
        <w:adjustRightInd w:val="0"/>
        <w:ind w:left="568" w:hanging="284"/>
        <w:textAlignment w:val="baseline"/>
        <w:rPr>
          <w:lang w:val="en-US" w:eastAsia="en-GB"/>
        </w:rPr>
      </w:pPr>
      <w:r w:rsidRPr="00392A34">
        <w:rPr>
          <w:lang w:eastAsia="zh-CN"/>
        </w:rPr>
        <w:t>-</w:t>
      </w:r>
      <w:r w:rsidRPr="00392A34">
        <w:rPr>
          <w:lang w:eastAsia="zh-CN"/>
        </w:rPr>
        <w:tab/>
        <w:t>UE is configured with RRM measurement on SCC.</w:t>
      </w:r>
    </w:p>
    <w:p w14:paraId="6880FEF4"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37C1CE60"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21171CC2"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0EB6F6D3"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All cells have constant signal levels throughout the test.</w:t>
      </w:r>
    </w:p>
    <w:p w14:paraId="1C27C6E9"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test consists of 3 successive time periods, with durations of T1, T2, and T3, respectively.</w:t>
      </w:r>
    </w:p>
    <w:p w14:paraId="3D068C58"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3F42F28C"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065FB1E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PCell (Cell 1) interruption due to dormancy switch on SCell shall occur within the dormancy switch delay.</w:t>
      </w:r>
    </w:p>
    <w:p w14:paraId="203820D1"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PSCell (Cell 2) interruption due to dormancy switch on SCell shall occur within the dormancy switch delay.</w:t>
      </w:r>
    </w:p>
    <w:p w14:paraId="244FB31E" w14:textId="77777777" w:rsidR="00392A34" w:rsidRPr="00392A34" w:rsidRDefault="00392A34" w:rsidP="00392A34">
      <w:pPr>
        <w:overflowPunct w:val="0"/>
        <w:autoSpaceDE w:val="0"/>
        <w:autoSpaceDN w:val="0"/>
        <w:adjustRightInd w:val="0"/>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20973A6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64A927BC"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86643B8"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1640BD51"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PCell (Cell 1) interruption due to dormancy switch on SCell shall occur within the dormancy switch delay.</w:t>
      </w:r>
    </w:p>
    <w:p w14:paraId="4CAB8D3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PSCell (Cell 2) interruption due to dormancy switch on SCell shall occur within the dormancy switch delay.</w:t>
      </w:r>
    </w:p>
    <w:p w14:paraId="6C563B91"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2A34" w:rsidRPr="00392A34" w14:paraId="6D064AD6"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33824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ko-KR"/>
              </w:rPr>
            </w:pPr>
            <w:r w:rsidRPr="00392A34">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5BE7F7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ko-KR"/>
              </w:rPr>
              <w:t>Description</w:t>
            </w:r>
          </w:p>
        </w:tc>
      </w:tr>
      <w:tr w:rsidR="00392A34" w:rsidRPr="00392A34" w14:paraId="3A83E7E8"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2571F1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1F3B219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392A34" w:rsidRPr="00392A34" w14:paraId="3EEF6D1E"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164918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3A2F2D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392A34" w:rsidRPr="00392A34" w14:paraId="718990A1"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0239F7A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04DEC7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392A34" w:rsidRPr="00392A34" w14:paraId="4E390D93"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57E734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1F1A47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392A34" w:rsidRPr="00392A34" w14:paraId="3F2E0034"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DCA90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5F0ADF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392A34" w:rsidRPr="00392A34" w14:paraId="49CF42F1"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62CAB3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155A71D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392A34" w:rsidRPr="00392A34" w14:paraId="3DBD6D52" w14:textId="77777777" w:rsidTr="00392A34">
        <w:tc>
          <w:tcPr>
            <w:tcW w:w="9857" w:type="dxa"/>
            <w:gridSpan w:val="2"/>
            <w:tcBorders>
              <w:top w:val="single" w:sz="4" w:space="0" w:color="auto"/>
              <w:left w:val="single" w:sz="4" w:space="0" w:color="auto"/>
              <w:bottom w:val="single" w:sz="4" w:space="0" w:color="auto"/>
              <w:right w:val="single" w:sz="4" w:space="0" w:color="auto"/>
            </w:tcBorders>
            <w:hideMark/>
          </w:tcPr>
          <w:p w14:paraId="2F47E39B"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73F372CB" w14:textId="524B2BF1"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3" w:author="Ericsson" w:date="2021-08-20T10:31:00Z">
              <w:r w:rsidR="00756144">
                <w:rPr>
                  <w:rFonts w:ascii="Arial" w:hAnsi="Arial" w:cs="Arial"/>
                  <w:sz w:val="18"/>
                  <w:szCs w:val="18"/>
                  <w:lang w:eastAsia="en-GB"/>
                </w:rPr>
                <w:t>the</w:t>
              </w:r>
              <w:r w:rsidR="00756144" w:rsidRPr="00392A34">
                <w:rPr>
                  <w:rFonts w:ascii="Arial" w:hAnsi="Arial" w:cs="Arial"/>
                  <w:sz w:val="18"/>
                  <w:szCs w:val="18"/>
                  <w:lang w:eastAsia="en-GB"/>
                </w:rPr>
                <w:t xml:space="preserve"> </w:t>
              </w:r>
            </w:ins>
            <w:r w:rsidRPr="00392A34">
              <w:rPr>
                <w:rFonts w:ascii="Arial" w:hAnsi="Arial" w:cs="Arial"/>
                <w:sz w:val="18"/>
                <w:szCs w:val="18"/>
                <w:lang w:eastAsia="en-GB"/>
              </w:rPr>
              <w:t xml:space="preserve">test case </w:t>
            </w:r>
            <w:ins w:id="4" w:author="Ericsson" w:date="2021-08-20T10:31:00Z">
              <w:r w:rsidR="00756144">
                <w:rPr>
                  <w:rFonts w:ascii="Arial" w:hAnsi="Arial" w:cs="Arial"/>
                  <w:sz w:val="18"/>
                  <w:szCs w:val="18"/>
                  <w:lang w:eastAsia="en-GB"/>
                </w:rPr>
                <w:t xml:space="preserve">in clause </w:t>
              </w:r>
            </w:ins>
            <w:r w:rsidRPr="00392A34">
              <w:rPr>
                <w:rFonts w:ascii="Arial" w:hAnsi="Arial" w:cs="Arial"/>
                <w:sz w:val="18"/>
                <w:szCs w:val="18"/>
                <w:lang w:eastAsia="en-GB"/>
              </w:rPr>
              <w:t>A.4.5.6.</w:t>
            </w:r>
            <w:ins w:id="5" w:author="Ericsson" w:date="2021-08-20T10:32:00Z">
              <w:r w:rsidR="00756144">
                <w:rPr>
                  <w:rFonts w:ascii="Arial" w:hAnsi="Arial" w:cs="Arial"/>
                  <w:sz w:val="18"/>
                  <w:szCs w:val="18"/>
                  <w:lang w:eastAsia="en-GB"/>
                </w:rPr>
                <w:t xml:space="preserve"> 4.2</w:t>
              </w:r>
            </w:ins>
            <w:del w:id="6" w:author="Ericsson" w:date="2021-08-20T10:32:00Z">
              <w:r w:rsidRPr="00392A34" w:rsidDel="0075614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7" w:author="Ericsson" w:date="2021-07-29T19:05:00Z">
              <w:r w:rsidR="009A7EB0">
                <w:rPr>
                  <w:rFonts w:ascii="Arial" w:hAnsi="Arial" w:cs="Arial"/>
                  <w:sz w:val="18"/>
                  <w:szCs w:val="18"/>
                  <w:lang w:eastAsia="en-GB"/>
                </w:rPr>
                <w:t xml:space="preserve"> </w:t>
              </w:r>
            </w:ins>
            <w:ins w:id="8" w:author="Ericsson" w:date="2021-08-20T10:32:00Z">
              <w:r w:rsidR="00756144">
                <w:rPr>
                  <w:rFonts w:ascii="Arial" w:hAnsi="Arial" w:cs="Arial"/>
                  <w:sz w:val="18"/>
                  <w:szCs w:val="18"/>
                  <w:lang w:eastAsia="en-GB"/>
                </w:rPr>
                <w:t>current clause</w:t>
              </w:r>
              <w:r w:rsidR="00756144" w:rsidRPr="00392A34">
                <w:rPr>
                  <w:rFonts w:ascii="Arial" w:hAnsi="Arial" w:cs="Arial"/>
                  <w:sz w:val="18"/>
                  <w:szCs w:val="18"/>
                  <w:lang w:eastAsia="en-GB"/>
                </w:rPr>
                <w:t xml:space="preserve"> </w:t>
              </w:r>
            </w:ins>
            <w:r w:rsidRPr="00392A34">
              <w:rPr>
                <w:rFonts w:ascii="Arial" w:hAnsi="Arial" w:cs="Arial"/>
                <w:sz w:val="18"/>
                <w:szCs w:val="18"/>
                <w:lang w:eastAsia="en-GB"/>
              </w:rPr>
              <w:t>A.4.5.6.</w:t>
            </w:r>
            <w:ins w:id="9" w:author="Ericsson" w:date="2021-08-20T10:33:00Z">
              <w:r w:rsidR="00756144">
                <w:rPr>
                  <w:rFonts w:ascii="Arial" w:hAnsi="Arial" w:cs="Arial"/>
                  <w:sz w:val="18"/>
                  <w:szCs w:val="18"/>
                  <w:lang w:eastAsia="en-GB"/>
                </w:rPr>
                <w:t>4</w:t>
              </w:r>
            </w:ins>
            <w:del w:id="10" w:author="Ericsson" w:date="2021-08-20T10:33:00Z">
              <w:r w:rsidRPr="00392A34" w:rsidDel="00756144">
                <w:rPr>
                  <w:rFonts w:ascii="Arial" w:hAnsi="Arial" w:cs="Arial"/>
                  <w:sz w:val="18"/>
                  <w:szCs w:val="18"/>
                  <w:lang w:eastAsia="en-GB"/>
                </w:rPr>
                <w:delText>X</w:delText>
              </w:r>
            </w:del>
            <w:r w:rsidRPr="00392A34">
              <w:rPr>
                <w:rFonts w:ascii="Arial" w:hAnsi="Arial" w:cs="Arial"/>
                <w:sz w:val="18"/>
                <w:szCs w:val="18"/>
                <w:lang w:eastAsia="en-GB"/>
              </w:rPr>
              <w:t>.1.</w:t>
            </w:r>
          </w:p>
          <w:p w14:paraId="5D87CC82"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717B151" w14:textId="77777777" w:rsidR="00392A34" w:rsidRPr="00392A34" w:rsidRDefault="00392A34" w:rsidP="00392A34">
      <w:pPr>
        <w:overflowPunct w:val="0"/>
        <w:autoSpaceDE w:val="0"/>
        <w:autoSpaceDN w:val="0"/>
        <w:adjustRightInd w:val="0"/>
        <w:textAlignment w:val="baseline"/>
        <w:rPr>
          <w:lang w:eastAsia="en-GB"/>
        </w:rPr>
      </w:pPr>
    </w:p>
    <w:p w14:paraId="52FA31B0"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92A34" w:rsidRPr="00392A34" w14:paraId="78CEECA4" w14:textId="77777777" w:rsidTr="00392A34">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63510EC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37B164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2B5B0C6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5EF85B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328D027C" w14:textId="77777777" w:rsidTr="00392A34">
        <w:trPr>
          <w:cantSplit/>
          <w:trHeight w:val="45"/>
          <w:jc w:val="center"/>
        </w:trPr>
        <w:tc>
          <w:tcPr>
            <w:tcW w:w="2517" w:type="dxa"/>
            <w:vMerge/>
            <w:tcBorders>
              <w:left w:val="single" w:sz="4" w:space="0" w:color="auto"/>
              <w:bottom w:val="single" w:sz="4" w:space="0" w:color="auto"/>
              <w:right w:val="single" w:sz="4" w:space="0" w:color="auto"/>
            </w:tcBorders>
          </w:tcPr>
          <w:p w14:paraId="355956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3F4DB24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2BD4B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30165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77AC92E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r>
      <w:tr w:rsidR="00392A34" w:rsidRPr="00392A34" w14:paraId="317C663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5230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3E283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99FA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3530F03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392A34" w:rsidRPr="00392A34" w14:paraId="6712C66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B20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C8EA5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D3E5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1E05FE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392A34" w:rsidRPr="00392A34" w14:paraId="0EE83E7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536A7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9281E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2391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68E5F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392A34" w:rsidRPr="00392A34" w14:paraId="62E896D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1218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5F86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98C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7A246FF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392A34" w:rsidRPr="00392A34" w14:paraId="107DC35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FD22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E5F16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E5E3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E4B0E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392A34" w:rsidRPr="00392A34" w14:paraId="08882243"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B633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6DA8F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C4A1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77A43C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67C54F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699711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638529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6996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45A859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392A34" w:rsidRPr="00392A34" w14:paraId="76C92950"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4AD446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4C9F5E8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FA36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51F9C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392A34" w:rsidRPr="00392A34" w14:paraId="7DB784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1E42E50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075977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4DB63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6545E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392A34" w:rsidRPr="00392A34" w14:paraId="6D21CD6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047109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7F8626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86970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3E5C11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392A34" w:rsidRPr="00392A34" w14:paraId="3D3870F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22D1B"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9374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6B84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0FCCC1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6ED42A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52CC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B3F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7D775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11" w:author="Ericsson" w:date="2021-08-20T10:34:00Z">
              <w:r w:rsidRPr="00392A34" w:rsidDel="00C37A99">
                <w:rPr>
                  <w:rFonts w:ascii="Arial" w:hAnsi="Arial"/>
                  <w:sz w:val="18"/>
                  <w:lang w:eastAsia="en-GB"/>
                </w:rPr>
                <w:delText>[</w:delText>
              </w:r>
            </w:del>
            <w:r w:rsidRPr="00392A34">
              <w:rPr>
                <w:rFonts w:ascii="Arial" w:hAnsi="Arial"/>
                <w:sz w:val="18"/>
                <w:lang w:eastAsia="en-GB"/>
              </w:rPr>
              <w:t>200</w:t>
            </w:r>
            <w:del w:id="12" w:author="Ericsson" w:date="2021-08-20T10:34:00Z">
              <w:r w:rsidRPr="00392A34" w:rsidDel="00C37A99">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3957588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4652497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2235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D7C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77324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6CFA0A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392A34" w:rsidRPr="00392A34" w14:paraId="5F0E68E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D8E8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96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166EC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FA4C4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392A34" w:rsidRPr="00392A34" w14:paraId="2257928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BFB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022E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58D2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38076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392A34" w:rsidRPr="00392A34" w14:paraId="394FCEE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D916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ED0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E4AF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9241B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zh-CN"/>
              </w:rPr>
              <w:t>Synchronous EN-DC</w:t>
            </w:r>
          </w:p>
        </w:tc>
      </w:tr>
      <w:tr w:rsidR="00392A34" w:rsidRPr="00392A34" w14:paraId="5B63CF9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1472A"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3E88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8C6DD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445DBE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392A34" w:rsidRPr="00392A34" w14:paraId="0AF43292"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1F2069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3989329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66FB1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0CBB5D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392A34" w:rsidRPr="00392A34" w14:paraId="12D7854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5544BC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490E62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7E47C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3992F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46C872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392A34" w:rsidRPr="00392A34" w14:paraId="0F2FFFA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205FB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5AD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EE360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3" w:author="Ericsson" w:date="2021-08-20T10:34:00Z">
              <w:r w:rsidRPr="00392A34" w:rsidDel="00C37A99">
                <w:rPr>
                  <w:rFonts w:ascii="Arial" w:hAnsi="Arial"/>
                  <w:sz w:val="18"/>
                  <w:lang w:eastAsia="ja-JP"/>
                </w:rPr>
                <w:delText>[</w:delText>
              </w:r>
            </w:del>
            <w:r w:rsidRPr="00392A34">
              <w:rPr>
                <w:rFonts w:ascii="Arial" w:hAnsi="Arial"/>
                <w:sz w:val="18"/>
                <w:lang w:eastAsia="ja-JP"/>
              </w:rPr>
              <w:t>0.2</w:t>
            </w:r>
            <w:del w:id="14" w:author="Ericsson" w:date="2021-08-20T10:34:00Z">
              <w:r w:rsidRPr="00392A34" w:rsidDel="00C37A99">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39BE86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C54E04B"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E842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D09CA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161C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5" w:author="Ericsson" w:date="2021-08-20T10:34:00Z">
              <w:r w:rsidRPr="00392A34" w:rsidDel="00C37A99">
                <w:rPr>
                  <w:rFonts w:ascii="Arial" w:hAnsi="Arial"/>
                  <w:sz w:val="18"/>
                  <w:lang w:eastAsia="ja-JP"/>
                </w:rPr>
                <w:delText>[</w:delText>
              </w:r>
            </w:del>
            <w:r w:rsidRPr="00392A34">
              <w:rPr>
                <w:rFonts w:ascii="Arial" w:hAnsi="Arial"/>
                <w:sz w:val="18"/>
                <w:lang w:eastAsia="ja-JP"/>
              </w:rPr>
              <w:t>10</w:t>
            </w:r>
            <w:del w:id="16" w:author="Ericsson" w:date="2021-08-20T10:34:00Z">
              <w:r w:rsidRPr="00392A34" w:rsidDel="00C37A99">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652AA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4043475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D7B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C71B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02CAE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7" w:author="Ericsson" w:date="2021-08-20T10:34:00Z">
              <w:r w:rsidRPr="00392A34" w:rsidDel="00C37A99">
                <w:rPr>
                  <w:rFonts w:ascii="Arial" w:hAnsi="Arial"/>
                  <w:sz w:val="18"/>
                  <w:lang w:eastAsia="ja-JP"/>
                </w:rPr>
                <w:delText>[</w:delText>
              </w:r>
            </w:del>
            <w:r w:rsidRPr="00392A34">
              <w:rPr>
                <w:rFonts w:ascii="Arial" w:hAnsi="Arial"/>
                <w:sz w:val="18"/>
                <w:lang w:eastAsia="ja-JP"/>
              </w:rPr>
              <w:t>0.2</w:t>
            </w:r>
            <w:del w:id="18" w:author="Ericsson" w:date="2021-08-20T10:34:00Z">
              <w:r w:rsidRPr="00392A34" w:rsidDel="00C37A99">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82DCD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2BF82368"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70156AF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00B557B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7F263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19" w:author="Ericsson" w:date="2021-08-20T10:34:00Z">
              <w:r w:rsidRPr="00392A34" w:rsidDel="00C37A99">
                <w:rPr>
                  <w:rFonts w:ascii="Arial" w:hAnsi="Arial"/>
                  <w:sz w:val="18"/>
                  <w:lang w:eastAsia="ja-JP"/>
                </w:rPr>
                <w:delText>[</w:delText>
              </w:r>
            </w:del>
            <w:r w:rsidRPr="00392A34">
              <w:rPr>
                <w:rFonts w:ascii="Arial" w:hAnsi="Arial"/>
                <w:sz w:val="18"/>
                <w:lang w:eastAsia="ja-JP"/>
              </w:rPr>
              <w:t>0.2</w:t>
            </w:r>
            <w:del w:id="20" w:author="Ericsson" w:date="2021-08-20T10:34:00Z">
              <w:r w:rsidRPr="00392A34" w:rsidDel="00C37A99">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8DDB1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bl>
    <w:p w14:paraId="697329C4" w14:textId="77777777" w:rsidR="00392A34" w:rsidRPr="00392A34" w:rsidRDefault="00392A34" w:rsidP="00392A34">
      <w:pPr>
        <w:overflowPunct w:val="0"/>
        <w:autoSpaceDE w:val="0"/>
        <w:autoSpaceDN w:val="0"/>
        <w:adjustRightInd w:val="0"/>
        <w:textAlignment w:val="baseline"/>
        <w:rPr>
          <w:lang w:eastAsia="en-GB"/>
        </w:rPr>
      </w:pPr>
    </w:p>
    <w:p w14:paraId="02162E02"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392A34" w:rsidRPr="00392A34" w14:paraId="3BE680B2"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EFA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F2B5D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2DA43C0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109EEC9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3</w:t>
            </w:r>
          </w:p>
        </w:tc>
      </w:tr>
      <w:tr w:rsidR="00392A34" w:rsidRPr="00392A34" w14:paraId="0A3E18B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E3F6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7330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0D608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392A34" w:rsidRPr="00392A34" w14:paraId="7B209AD1"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B477C0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06EC87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450CD9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90BF7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FDD</w:t>
            </w:r>
          </w:p>
        </w:tc>
      </w:tr>
      <w:tr w:rsidR="00392A34" w:rsidRPr="00392A34" w14:paraId="4E857887"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CE02BE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F0201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7AFDCD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B226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w:t>
            </w:r>
          </w:p>
        </w:tc>
      </w:tr>
      <w:tr w:rsidR="00392A34" w:rsidRPr="00392A34" w14:paraId="2FF24D82"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16DB8B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95457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3A77F0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BC1AC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Not Applicable</w:t>
            </w:r>
          </w:p>
        </w:tc>
      </w:tr>
      <w:tr w:rsidR="00392A34" w:rsidRPr="00392A34" w14:paraId="28768C2F"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7D9445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C3922B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6F5D3D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FCDE27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TDDConf.1.1</w:t>
            </w:r>
          </w:p>
        </w:tc>
      </w:tr>
      <w:tr w:rsidR="00392A34" w:rsidRPr="00392A34" w14:paraId="7E7CE309"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6ECB87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6CD1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3A608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B269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TDDConf.1.2</w:t>
            </w:r>
          </w:p>
        </w:tc>
      </w:tr>
      <w:tr w:rsidR="00392A34" w:rsidRPr="00392A34" w14:paraId="4518856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81EDD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73192DB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FBC2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054825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6373CD4E"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58C316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429F9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9F21A9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F2AA1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068DE636"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C9815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8A66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59743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F455D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392A34" w:rsidRPr="00392A34" w14:paraId="2BC328F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C5559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0970A57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188C7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767FF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4F91E6CC"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906C79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424F45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BE252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1A39BC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C9B5ED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392A34" w:rsidRPr="00392A34" w14:paraId="76803799"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2B4FFCA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9C2C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05C17B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8073CA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8AE6C5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4B71343"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FE1E6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55FCA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CA2ED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1873D35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E7F4C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7DA24E4"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E6AD22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430CC95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9581D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EA246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6271EE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392A34" w:rsidRPr="00392A34" w14:paraId="3BC86560"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16C60E1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717DC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960D7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33A22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844A0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A530842"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1E5F5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DF70A7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959D5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166D8C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3A274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78EF4E5"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E707E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2CA858E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166A4B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9C955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6BE6927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0F1D75BF"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1255B8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D8A5EE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067436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549149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4B1AB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F6B7D23"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83AE14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E11FD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88E18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6E5DFB1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76321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F4A81E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9AC5BB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6447579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FF738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A455C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0207C6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2954A06A"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6866D87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C8BDB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C7BF7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ACA34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2A44B80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2003E2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E9ABB0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04ED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51A32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490CA7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73AE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1A764BB"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E5CE6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6D03031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9AF76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F1207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392A34" w:rsidRPr="00392A34" w14:paraId="4EBBA894"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3DD0568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C94C8A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2E32E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7AB6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392A34" w:rsidRPr="00392A34" w14:paraId="74D671F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03F1AE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F88B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D0AB2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E5DF0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392A34" w:rsidRPr="00392A34" w14:paraId="28499617"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1DEB2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77395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3BFD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06BF2A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392A34" w:rsidRPr="00392A34" w14:paraId="29270028"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2A0FAF8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36CD5FE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FE3F7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89B66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392A34" w:rsidRPr="00392A34" w14:paraId="31DF65D8"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583DD29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C5302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5D4B8E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C58D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392A34" w:rsidRPr="00392A34" w14:paraId="6E01E29A"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252E92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21C78DA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F913B1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0195E1B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392A34" w:rsidRPr="00392A34" w14:paraId="48C35457" w14:textId="77777777" w:rsidTr="00392A34">
        <w:trPr>
          <w:cantSplit/>
          <w:jc w:val="center"/>
        </w:trPr>
        <w:tc>
          <w:tcPr>
            <w:tcW w:w="2123" w:type="dxa"/>
            <w:tcBorders>
              <w:top w:val="nil"/>
              <w:left w:val="single" w:sz="4" w:space="0" w:color="auto"/>
              <w:bottom w:val="nil"/>
              <w:right w:val="single" w:sz="4" w:space="0" w:color="auto"/>
            </w:tcBorders>
            <w:shd w:val="clear" w:color="auto" w:fill="auto"/>
          </w:tcPr>
          <w:p w14:paraId="595F311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3EA5FF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4170A48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1964BD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392A34" w:rsidRPr="00392A34" w14:paraId="017ED0A4"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0887565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B08EF9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30DBA0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4A1E2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392A34" w:rsidRPr="00392A34" w14:paraId="144AD55A"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916DAF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CDA7F0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65484A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16755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392A34" w:rsidRPr="00392A34" w14:paraId="6F3AD57D"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15E7953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70544FA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6D815A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167A5C7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392A34" w:rsidRPr="00392A34" w14:paraId="22B71C4D"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3F1D117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933382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CFD0B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32A2983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392A34" w:rsidRPr="00392A34" w14:paraId="0D20D52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C57C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643412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B1D4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6"/>
                <w:lang w:eastAsia="zh-CN"/>
              </w:rPr>
              <w:t>OP.1</w:t>
            </w:r>
          </w:p>
        </w:tc>
      </w:tr>
      <w:tr w:rsidR="00392A34" w:rsidRPr="00392A34" w14:paraId="3024BB9C"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9D4E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0C9D94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2AA0EA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A5BD5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392A34" w:rsidRPr="00392A34" w14:paraId="086E92A5"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3E2FC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BCCD6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E209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3D5B4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392A34" w:rsidRPr="00392A34" w14:paraId="5E2FCED4"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FC8B6D"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377D93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7DB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SMTC.1</w:t>
            </w:r>
          </w:p>
        </w:tc>
      </w:tr>
      <w:tr w:rsidR="00392A34" w:rsidRPr="00392A34" w14:paraId="75F13CA0"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B1E799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B2ADF1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06BD0B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D5C388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392A34" w:rsidRPr="00392A34" w14:paraId="22CDCAA2" w14:textId="77777777" w:rsidTr="00392A34">
        <w:trPr>
          <w:cantSplit/>
          <w:jc w:val="center"/>
        </w:trPr>
        <w:tc>
          <w:tcPr>
            <w:tcW w:w="2123" w:type="dxa"/>
            <w:tcBorders>
              <w:top w:val="nil"/>
              <w:left w:val="single" w:sz="4" w:space="0" w:color="auto"/>
              <w:bottom w:val="nil"/>
              <w:right w:val="single" w:sz="4" w:space="0" w:color="auto"/>
            </w:tcBorders>
            <w:shd w:val="clear" w:color="auto" w:fill="auto"/>
            <w:hideMark/>
          </w:tcPr>
          <w:p w14:paraId="42AFBF0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B4182E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4B46E9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A6C2B8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392A34" w:rsidRPr="00392A34" w14:paraId="322F6C17"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BE3698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E53BD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1D96DB9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F72CD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392A34" w:rsidRPr="00392A34" w14:paraId="4B66F494"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5288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593FB7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7C66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1x2</w:t>
            </w:r>
          </w:p>
        </w:tc>
      </w:tr>
      <w:tr w:rsidR="00392A34" w:rsidRPr="00392A34" w14:paraId="53BCC782"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C19D85"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69C4C34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84F5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AWGN</w:t>
            </w:r>
          </w:p>
        </w:tc>
      </w:tr>
      <w:tr w:rsidR="00392A34" w:rsidRPr="00392A34" w14:paraId="014CB6E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3E9BE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8EE851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1749D5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01C5189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33F6305B"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1FDF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0849884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FCF9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EE9A1F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2B41D689"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A9E76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F202E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50AB297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161AD4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2A744247"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019C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25793F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78346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424349D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3E16D7"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1F65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548E52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2FD393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7788414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55CD236E"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FF174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262D3BE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060452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784A4F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54CBEBF3"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D50CF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D5EA5E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30EC6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8E6440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ED26B8A"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27A0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413F2C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F9577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41543B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8583CBD" w14:textId="77777777" w:rsidTr="00392A3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974543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ED090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6242D2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89A73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CE5C567"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1ECEE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14F4BF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0C74980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21" w:author="Ericsson" w:date="2021-08-20T10:35:00Z">
              <w:r w:rsidRPr="00392A34" w:rsidDel="003A7B30">
                <w:rPr>
                  <w:rFonts w:ascii="Arial" w:hAnsi="Arial"/>
                  <w:sz w:val="18"/>
                  <w:lang w:eastAsia="en-GB"/>
                </w:rPr>
                <w:delText>[</w:delText>
              </w:r>
            </w:del>
            <w:r w:rsidRPr="00392A34">
              <w:rPr>
                <w:rFonts w:ascii="Arial" w:hAnsi="Arial"/>
                <w:sz w:val="18"/>
                <w:lang w:eastAsia="en-GB"/>
              </w:rPr>
              <w:t>-104</w:t>
            </w:r>
            <w:del w:id="22" w:author="Ericsson" w:date="2021-08-20T10:35:00Z">
              <w:r w:rsidRPr="00392A34" w:rsidDel="003A7B3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6FFA35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23" w:author="Ericsson" w:date="2021-08-20T10:35:00Z">
              <w:r w:rsidRPr="00392A34" w:rsidDel="003A7B30">
                <w:rPr>
                  <w:rFonts w:ascii="Arial" w:hAnsi="Arial"/>
                  <w:sz w:val="18"/>
                  <w:lang w:eastAsia="en-GB"/>
                </w:rPr>
                <w:delText>[</w:delText>
              </w:r>
            </w:del>
            <w:r w:rsidRPr="00392A34">
              <w:rPr>
                <w:rFonts w:ascii="Arial" w:hAnsi="Arial"/>
                <w:sz w:val="18"/>
                <w:lang w:eastAsia="en-GB"/>
              </w:rPr>
              <w:t>-104</w:t>
            </w:r>
            <w:del w:id="24" w:author="Ericsson" w:date="2021-08-20T10:35:00Z">
              <w:r w:rsidRPr="00392A34" w:rsidDel="003A7B30">
                <w:rPr>
                  <w:rFonts w:ascii="Arial" w:hAnsi="Arial"/>
                  <w:sz w:val="18"/>
                  <w:lang w:eastAsia="en-GB"/>
                </w:rPr>
                <w:delText>]</w:delText>
              </w:r>
            </w:del>
          </w:p>
        </w:tc>
      </w:tr>
      <w:tr w:rsidR="00392A34" w:rsidRPr="00392A34" w14:paraId="5011AF9A"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D2F66E"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944B71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6C310B7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25"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-87</w:t>
            </w:r>
            <w:del w:id="26" w:author="Ericsson" w:date="2021-08-20T10:35:00Z">
              <w:r w:rsidRPr="00392A34" w:rsidDel="003A7B3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091450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27"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-87</w:t>
            </w:r>
            <w:del w:id="28" w:author="Ericsson" w:date="2021-08-20T10:35:00Z">
              <w:r w:rsidRPr="00392A34" w:rsidDel="003A7B30">
                <w:rPr>
                  <w:rFonts w:ascii="Arial" w:hAnsi="Arial" w:cs="v4.2.0"/>
                  <w:sz w:val="18"/>
                  <w:lang w:eastAsia="en-GB"/>
                </w:rPr>
                <w:delText>]</w:delText>
              </w:r>
            </w:del>
          </w:p>
        </w:tc>
      </w:tr>
      <w:tr w:rsidR="00392A34" w:rsidRPr="00392A34" w14:paraId="4797925C" w14:textId="77777777" w:rsidTr="00392A3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18A782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4830DF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15FD7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8E1C0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7FDF9404" w14:textId="77777777" w:rsidTr="00392A34">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D6BC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75179A1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258016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DF520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6757C9E2" w14:textId="77777777" w:rsidTr="00392A34">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3E567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5587D43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56E448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0EB0A64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29"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-59</w:t>
            </w:r>
            <w:del w:id="30" w:author="Ericsson" w:date="2021-08-20T10:35:00Z">
              <w:r w:rsidRPr="00392A34" w:rsidDel="003A7B3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9E8E9A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1"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-59</w:t>
            </w:r>
            <w:del w:id="32" w:author="Ericsson" w:date="2021-08-20T10:35:00Z">
              <w:r w:rsidRPr="00392A34" w:rsidDel="003A7B30">
                <w:rPr>
                  <w:rFonts w:ascii="Arial" w:hAnsi="Arial" w:cs="v4.2.0"/>
                  <w:sz w:val="18"/>
                  <w:lang w:eastAsia="en-GB"/>
                </w:rPr>
                <w:delText>]</w:delText>
              </w:r>
            </w:del>
          </w:p>
        </w:tc>
      </w:tr>
      <w:tr w:rsidR="00392A34" w:rsidRPr="00392A34" w14:paraId="41842F2E" w14:textId="77777777" w:rsidTr="00392A34">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DE8E1B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A289B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62EAEB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695607D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3"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-61.9</w:t>
            </w:r>
            <w:del w:id="34" w:author="Ericsson" w:date="2021-08-20T10:35:00Z">
              <w:r w:rsidRPr="00392A34" w:rsidDel="003A7B3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47898A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35" w:author="Ericsson" w:date="2021-08-20T10:35:00Z">
              <w:r w:rsidRPr="00392A34" w:rsidDel="003A7B30">
                <w:rPr>
                  <w:rFonts w:ascii="Arial" w:hAnsi="Arial" w:cs="v4.2.0"/>
                  <w:sz w:val="18"/>
                  <w:lang w:eastAsia="en-GB"/>
                </w:rPr>
                <w:delText>[</w:delText>
              </w:r>
            </w:del>
            <w:r w:rsidRPr="00392A34">
              <w:rPr>
                <w:rFonts w:ascii="Arial" w:hAnsi="Arial" w:cs="v4.2.0"/>
                <w:sz w:val="18"/>
                <w:lang w:eastAsia="en-GB"/>
              </w:rPr>
              <w:t>-61.9</w:t>
            </w:r>
            <w:del w:id="36" w:author="Ericsson" w:date="2021-08-20T10:35:00Z">
              <w:r w:rsidRPr="00392A34" w:rsidDel="003A7B30">
                <w:rPr>
                  <w:rFonts w:ascii="Arial" w:hAnsi="Arial" w:cs="v4.2.0"/>
                  <w:sz w:val="18"/>
                  <w:lang w:eastAsia="en-GB"/>
                </w:rPr>
                <w:delText>]</w:delText>
              </w:r>
            </w:del>
          </w:p>
        </w:tc>
      </w:tr>
      <w:tr w:rsidR="00392A34" w:rsidRPr="00392A34" w14:paraId="420B0271" w14:textId="77777777" w:rsidTr="00392A34">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0712D79F"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78E6B56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45CAAEB9"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0B9DDBEE"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3B697FBE" w14:textId="77777777" w:rsidR="00392A34" w:rsidRPr="00392A34" w:rsidRDefault="00392A34" w:rsidP="00392A34">
      <w:pPr>
        <w:overflowPunct w:val="0"/>
        <w:autoSpaceDE w:val="0"/>
        <w:autoSpaceDN w:val="0"/>
        <w:adjustRightInd w:val="0"/>
        <w:ind w:left="568" w:hanging="284"/>
        <w:textAlignment w:val="baseline"/>
        <w:rPr>
          <w:snapToGrid w:val="0"/>
          <w:lang w:eastAsia="zh-CN"/>
        </w:rPr>
      </w:pPr>
    </w:p>
    <w:p w14:paraId="59567BEE"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65DD467B" w14:textId="77777777" w:rsidR="00392A34" w:rsidRPr="00392A34" w:rsidRDefault="00392A34" w:rsidP="00392A34">
      <w:pPr>
        <w:overflowPunct w:val="0"/>
        <w:autoSpaceDE w:val="0"/>
        <w:autoSpaceDN w:val="0"/>
        <w:adjustRightInd w:val="0"/>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74E5C189"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2D3E9158" w14:textId="77777777" w:rsidR="00392A34" w:rsidRPr="00392A34" w:rsidRDefault="00392A34" w:rsidP="00392A34">
      <w:pPr>
        <w:overflowPunct w:val="0"/>
        <w:autoSpaceDE w:val="0"/>
        <w:autoSpaceDN w:val="0"/>
        <w:adjustRightInd w:val="0"/>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545A9816" w14:textId="77777777" w:rsidR="00392A34" w:rsidRPr="00392A34" w:rsidRDefault="00392A34" w:rsidP="00392A34">
      <w:pPr>
        <w:overflowPunct w:val="0"/>
        <w:autoSpaceDE w:val="0"/>
        <w:autoSpaceDN w:val="0"/>
        <w:adjustRightInd w:val="0"/>
        <w:textAlignment w:val="baseline"/>
        <w:rPr>
          <w:lang w:eastAsia="en-GB"/>
        </w:rPr>
      </w:pPr>
      <w:r w:rsidRPr="00392A34">
        <w:rPr>
          <w:lang w:eastAsia="en-GB"/>
        </w:rPr>
        <w:t>The rate of correct events observed during repeated tests shall be at least 90%.</w:t>
      </w:r>
    </w:p>
    <w:p w14:paraId="328969E5" w14:textId="77777777" w:rsidR="00392A34" w:rsidRPr="00392A34" w:rsidRDefault="00392A34" w:rsidP="00392A34">
      <w:pPr>
        <w:overflowPunct w:val="0"/>
        <w:autoSpaceDE w:val="0"/>
        <w:autoSpaceDN w:val="0"/>
        <w:adjustRightInd w:val="0"/>
        <w:textAlignment w:val="baseline"/>
        <w:rPr>
          <w:noProof/>
          <w:lang w:eastAsia="en-GB"/>
        </w:rPr>
      </w:pPr>
    </w:p>
    <w:p w14:paraId="5CB0513A" w14:textId="77777777" w:rsidR="00392A34" w:rsidRPr="00392A34" w:rsidRDefault="00392A34" w:rsidP="00392A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73291282"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09B7E969" w14:textId="77777777" w:rsidR="00392A34" w:rsidRPr="00392A34" w:rsidRDefault="00392A34" w:rsidP="00392A34">
      <w:pPr>
        <w:overflowPunct w:val="0"/>
        <w:autoSpaceDE w:val="0"/>
        <w:autoSpaceDN w:val="0"/>
        <w:adjustRightInd w:val="0"/>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6F820F13"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6B893300"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097684CF"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22D1ABC7"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Before the test starts,</w:t>
      </w:r>
    </w:p>
    <w:p w14:paraId="60B7BC12"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03B6E306"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1A30008C"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3E91CA82" w14:textId="77777777" w:rsidR="00392A34" w:rsidRPr="00392A34" w:rsidRDefault="00392A34" w:rsidP="00392A34">
      <w:pPr>
        <w:overflowPunct w:val="0"/>
        <w:autoSpaceDE w:val="0"/>
        <w:autoSpaceDN w:val="0"/>
        <w:adjustRightInd w:val="0"/>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A12BA49"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3B81734A" w14:textId="77777777" w:rsidR="00392A34" w:rsidRPr="00392A34" w:rsidRDefault="00392A34" w:rsidP="00392A34">
      <w:pPr>
        <w:overflowPunct w:val="0"/>
        <w:autoSpaceDE w:val="0"/>
        <w:autoSpaceDN w:val="0"/>
        <w:adjustRightInd w:val="0"/>
        <w:ind w:left="568" w:hanging="284"/>
        <w:textAlignment w:val="baseline"/>
        <w:rPr>
          <w:lang w:eastAsia="en-GB"/>
        </w:rPr>
      </w:pPr>
      <w:r w:rsidRPr="00392A34">
        <w:rPr>
          <w:lang w:eastAsia="en-GB"/>
        </w:rPr>
        <w:lastRenderedPageBreak/>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70309F98"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All cells have constant signal levels throughout the test.</w:t>
      </w:r>
    </w:p>
    <w:p w14:paraId="14676F86"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test consists of 3 successive time periods, with durations of T1, T2, and T3, respectively.</w:t>
      </w:r>
    </w:p>
    <w:p w14:paraId="5F2E3155"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During T1,</w:t>
      </w:r>
    </w:p>
    <w:p w14:paraId="0A2778E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2756D6EB"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97FBF66"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44DE9794"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A69D558" w14:textId="77777777" w:rsidR="00392A34" w:rsidRPr="00392A34" w:rsidRDefault="00392A34" w:rsidP="00392A34">
      <w:pPr>
        <w:overflowPunct w:val="0"/>
        <w:autoSpaceDE w:val="0"/>
        <w:autoSpaceDN w:val="0"/>
        <w:adjustRightInd w:val="0"/>
        <w:textAlignment w:val="baseline"/>
        <w:rPr>
          <w:lang w:eastAsia="zh-CN"/>
        </w:rPr>
      </w:pPr>
    </w:p>
    <w:p w14:paraId="392A5CDF" w14:textId="77777777" w:rsidR="00392A34" w:rsidRPr="00392A34" w:rsidRDefault="00392A34" w:rsidP="00392A34">
      <w:pPr>
        <w:overflowPunct w:val="0"/>
        <w:autoSpaceDE w:val="0"/>
        <w:autoSpaceDN w:val="0"/>
        <w:adjustRightInd w:val="0"/>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2939B0ED" w14:textId="77777777" w:rsidR="00392A34" w:rsidRPr="00392A34" w:rsidRDefault="00392A34" w:rsidP="00392A34">
      <w:pPr>
        <w:overflowPunct w:val="0"/>
        <w:autoSpaceDE w:val="0"/>
        <w:autoSpaceDN w:val="0"/>
        <w:adjustRightInd w:val="0"/>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5454CBD"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During T3,</w:t>
      </w:r>
    </w:p>
    <w:p w14:paraId="6E9DC3ED"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5725010" w14:textId="77777777" w:rsidR="00392A34" w:rsidRPr="00392A34" w:rsidRDefault="00392A34" w:rsidP="00392A34">
      <w:pPr>
        <w:overflowPunct w:val="0"/>
        <w:autoSpaceDE w:val="0"/>
        <w:autoSpaceDN w:val="0"/>
        <w:adjustRightInd w:val="0"/>
        <w:ind w:left="568" w:hanging="284"/>
        <w:jc w:val="both"/>
        <w:textAlignment w:val="baseline"/>
        <w:rPr>
          <w:lang w:eastAsia="zh-CN"/>
        </w:rPr>
      </w:pPr>
      <w:r w:rsidRPr="00392A34">
        <w:rPr>
          <w:lang w:eastAsia="zh-CN"/>
        </w:rPr>
        <w:tab/>
        <w:t xml:space="preserve">The UE shall be able to receive PDSCH on all SCells </w:t>
      </w:r>
      <w:r w:rsidRPr="00392A34">
        <w:rPr>
          <w:rFonts w:eastAsia="SimSun"/>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7D763E1D" w14:textId="77777777" w:rsidR="00392A34" w:rsidRPr="00392A34" w:rsidRDefault="00392A34" w:rsidP="00392A34">
      <w:pPr>
        <w:overflowPunct w:val="0"/>
        <w:autoSpaceDE w:val="0"/>
        <w:autoSpaceDN w:val="0"/>
        <w:adjustRightInd w:val="0"/>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C39E99A"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w:t>
      </w:r>
      <w:r w:rsidRPr="00392A34">
        <w:rPr>
          <w:lang w:eastAsia="zh-CN"/>
        </w:rPr>
        <w:t xml:space="preserve">Cell (Cell </w:t>
      </w:r>
      <w:r w:rsidRPr="00392A34">
        <w:rPr>
          <w:rFonts w:eastAsia="SimSun"/>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14C39795" w14:textId="77777777" w:rsidR="00392A34" w:rsidRPr="00392A34" w:rsidRDefault="00392A34" w:rsidP="00392A34">
      <w:pPr>
        <w:overflowPunct w:val="0"/>
        <w:autoSpaceDE w:val="0"/>
        <w:autoSpaceDN w:val="0"/>
        <w:adjustRightInd w:val="0"/>
        <w:ind w:left="568" w:hanging="284"/>
        <w:textAlignment w:val="baseline"/>
        <w:rPr>
          <w:lang w:eastAsia="zh-CN"/>
        </w:rPr>
      </w:pPr>
      <w:r w:rsidRPr="00392A34">
        <w:rPr>
          <w:lang w:eastAsia="zh-CN"/>
        </w:rPr>
        <w:tab/>
        <w:t xml:space="preserve">The starting time of </w:t>
      </w:r>
      <w:r w:rsidRPr="00392A34">
        <w:rPr>
          <w:rFonts w:eastAsia="SimSun"/>
          <w:lang w:eastAsia="zh-CN"/>
        </w:rPr>
        <w:t>PS</w:t>
      </w:r>
      <w:r w:rsidRPr="00392A34">
        <w:rPr>
          <w:lang w:eastAsia="zh-CN"/>
        </w:rPr>
        <w:t xml:space="preserve">Cell (Cell </w:t>
      </w:r>
      <w:r w:rsidRPr="00392A34">
        <w:rPr>
          <w:rFonts w:eastAsia="SimSun"/>
          <w:lang w:eastAsia="zh-CN"/>
        </w:rPr>
        <w:t>2</w:t>
      </w:r>
      <w:r w:rsidRPr="00392A34">
        <w:rPr>
          <w:lang w:eastAsia="zh-CN"/>
        </w:rPr>
        <w:t>) interruption due to dormancy switching on SCells shall occur within the dormant BWP switch delay.</w:t>
      </w:r>
    </w:p>
    <w:p w14:paraId="2E9AF26A"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test equipment verifies that potential interruption to</w:t>
      </w:r>
      <w:r w:rsidRPr="00392A34">
        <w:rPr>
          <w:rFonts w:eastAsia="SimSun"/>
          <w:lang w:eastAsia="zh-CN"/>
        </w:rPr>
        <w:t xml:space="preserve"> </w:t>
      </w:r>
      <w:r w:rsidRPr="00392A34">
        <w:rPr>
          <w:lang w:eastAsia="zh-CN"/>
        </w:rPr>
        <w:t xml:space="preserve">E-UTRA PCell and NR </w:t>
      </w:r>
      <w:r w:rsidRPr="00392A34">
        <w:rPr>
          <w:rFonts w:eastAsia="SimSun"/>
          <w:lang w:eastAsia="zh-CN"/>
        </w:rPr>
        <w:t>PS</w:t>
      </w:r>
      <w:r w:rsidRPr="00392A34">
        <w:rPr>
          <w:lang w:eastAsia="zh-CN"/>
        </w:rPr>
        <w:t xml:space="preserve">Cell is carried out in the correct time span by monitoring ACK/NACK sent in PCell and </w:t>
      </w:r>
      <w:r w:rsidRPr="00392A34">
        <w:rPr>
          <w:rFonts w:eastAsia="SimSun"/>
          <w:lang w:eastAsia="zh-CN"/>
        </w:rPr>
        <w:t>PS</w:t>
      </w:r>
      <w:r w:rsidRPr="00392A34">
        <w:rPr>
          <w:lang w:eastAsia="zh-CN"/>
        </w:rPr>
        <w:t>Cell during dormant BWP switch of SCells, respectively.</w:t>
      </w:r>
    </w:p>
    <w:p w14:paraId="0952AAB2"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7297"/>
      </w:tblGrid>
      <w:tr w:rsidR="00392A34" w:rsidRPr="00392A34" w14:paraId="1D652F1A"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36B2E8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ko-KR"/>
              </w:rPr>
            </w:pPr>
            <w:r w:rsidRPr="00392A34">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01E3DB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ko-KR"/>
              </w:rPr>
              <w:t>Description</w:t>
            </w:r>
          </w:p>
        </w:tc>
      </w:tr>
      <w:tr w:rsidR="00392A34" w:rsidRPr="00392A34" w14:paraId="7A709830"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DCCB7C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41B290F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392A34" w:rsidRPr="00392A34" w14:paraId="1A82DFDD"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4C8B73A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1CE1B8F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392A34" w:rsidRPr="00392A34" w14:paraId="79A10EA9"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29D2D0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17A3953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392A34" w:rsidRPr="00392A34" w14:paraId="548E8A65"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32BC70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0242B7B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392A34" w:rsidRPr="00392A34" w14:paraId="4485E5F2"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7B6037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534C56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392A34" w:rsidRPr="00392A34" w14:paraId="3E34EE85" w14:textId="77777777" w:rsidTr="00392A34">
        <w:tc>
          <w:tcPr>
            <w:tcW w:w="2376" w:type="dxa"/>
            <w:tcBorders>
              <w:top w:val="single" w:sz="4" w:space="0" w:color="auto"/>
              <w:left w:val="single" w:sz="4" w:space="0" w:color="auto"/>
              <w:bottom w:val="single" w:sz="4" w:space="0" w:color="auto"/>
              <w:right w:val="single" w:sz="4" w:space="0" w:color="auto"/>
            </w:tcBorders>
            <w:hideMark/>
          </w:tcPr>
          <w:p w14:paraId="5FD353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49362BA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392A34" w:rsidRPr="00392A34" w14:paraId="37D2D2D3" w14:textId="77777777" w:rsidTr="00392A34">
        <w:tc>
          <w:tcPr>
            <w:tcW w:w="9857" w:type="dxa"/>
            <w:gridSpan w:val="2"/>
            <w:tcBorders>
              <w:top w:val="single" w:sz="4" w:space="0" w:color="auto"/>
              <w:left w:val="single" w:sz="4" w:space="0" w:color="auto"/>
              <w:bottom w:val="single" w:sz="4" w:space="0" w:color="auto"/>
              <w:right w:val="single" w:sz="4" w:space="0" w:color="auto"/>
            </w:tcBorders>
            <w:hideMark/>
          </w:tcPr>
          <w:p w14:paraId="0FAF4A26"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52BC4183" w14:textId="3A046AB0"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37" w:author="Ericsson" w:date="2021-08-20T10:36:00Z">
              <w:r w:rsidR="000848E3">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38" w:author="Ericsson" w:date="2021-08-20T10:36:00Z">
              <w:r w:rsidR="000848E3">
                <w:rPr>
                  <w:rFonts w:ascii="Arial" w:hAnsi="Arial" w:cs="Arial"/>
                  <w:sz w:val="18"/>
                  <w:szCs w:val="18"/>
                  <w:lang w:eastAsia="en-GB"/>
                </w:rPr>
                <w:t xml:space="preserve">in current clause </w:t>
              </w:r>
            </w:ins>
            <w:r w:rsidRPr="00392A34">
              <w:rPr>
                <w:rFonts w:ascii="Arial" w:hAnsi="Arial" w:cs="Arial"/>
                <w:sz w:val="18"/>
                <w:szCs w:val="18"/>
                <w:lang w:eastAsia="en-GB"/>
              </w:rPr>
              <w:t>A.4.5.</w:t>
            </w:r>
            <w:ins w:id="39" w:author="Ericsson" w:date="2021-08-20T10:36:00Z">
              <w:r w:rsidR="000848E3">
                <w:rPr>
                  <w:rFonts w:ascii="Arial" w:hAnsi="Arial" w:cs="Arial"/>
                  <w:sz w:val="18"/>
                  <w:szCs w:val="18"/>
                  <w:lang w:eastAsia="en-GB"/>
                </w:rPr>
                <w:t>6.4.2</w:t>
              </w:r>
            </w:ins>
            <w:del w:id="40" w:author="Ericsson" w:date="2021-08-20T10:36:00Z">
              <w:r w:rsidRPr="00392A34" w:rsidDel="000848E3">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41" w:author="Ericsson" w:date="2021-08-20T10:36:00Z">
              <w:r w:rsidR="000848E3">
                <w:rPr>
                  <w:rFonts w:ascii="Arial" w:hAnsi="Arial" w:cs="Arial"/>
                  <w:sz w:val="18"/>
                  <w:szCs w:val="18"/>
                  <w:lang w:eastAsia="en-GB"/>
                </w:rPr>
                <w:t xml:space="preserve">clause </w:t>
              </w:r>
            </w:ins>
            <w:r w:rsidRPr="00392A34">
              <w:rPr>
                <w:rFonts w:ascii="Arial" w:hAnsi="Arial" w:cs="Arial"/>
                <w:sz w:val="18"/>
                <w:szCs w:val="18"/>
                <w:lang w:eastAsia="en-GB"/>
              </w:rPr>
              <w:t>A.4.5.</w:t>
            </w:r>
            <w:ins w:id="42" w:author="Ericsson" w:date="2021-08-20T10:37:00Z">
              <w:r w:rsidR="000848E3">
                <w:rPr>
                  <w:rFonts w:ascii="Arial" w:hAnsi="Arial" w:cs="Arial"/>
                  <w:sz w:val="18"/>
                  <w:szCs w:val="18"/>
                  <w:lang w:eastAsia="en-GB"/>
                </w:rPr>
                <w:t>6.4.1</w:t>
              </w:r>
            </w:ins>
            <w:del w:id="43" w:author="Ericsson" w:date="2021-08-20T10:37:00Z">
              <w:r w:rsidRPr="00392A34" w:rsidDel="000848E3">
                <w:rPr>
                  <w:rFonts w:ascii="Arial" w:hAnsi="Arial" w:cs="Arial"/>
                  <w:sz w:val="18"/>
                  <w:szCs w:val="18"/>
                  <w:lang w:eastAsia="en-GB"/>
                </w:rPr>
                <w:delText>X.1.1.</w:delText>
              </w:r>
            </w:del>
          </w:p>
          <w:p w14:paraId="1B2A10CA"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DEEC065" w14:textId="77777777" w:rsidR="00392A34" w:rsidRPr="00392A34" w:rsidRDefault="00392A34" w:rsidP="00392A34">
      <w:pPr>
        <w:overflowPunct w:val="0"/>
        <w:autoSpaceDE w:val="0"/>
        <w:autoSpaceDN w:val="0"/>
        <w:adjustRightInd w:val="0"/>
        <w:textAlignment w:val="baseline"/>
        <w:rPr>
          <w:lang w:eastAsia="en-GB"/>
        </w:rPr>
      </w:pPr>
    </w:p>
    <w:p w14:paraId="3B57B111" w14:textId="77777777" w:rsidR="00392A34" w:rsidRPr="00392A34" w:rsidRDefault="00392A34" w:rsidP="00392A34">
      <w:pPr>
        <w:overflowPunct w:val="0"/>
        <w:autoSpaceDE w:val="0"/>
        <w:autoSpaceDN w:val="0"/>
        <w:adjustRightInd w:val="0"/>
        <w:textAlignment w:val="baseline"/>
        <w:rPr>
          <w:lang w:eastAsia="en-GB"/>
        </w:rPr>
      </w:pPr>
    </w:p>
    <w:p w14:paraId="2E30B2DE"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92A34" w:rsidRPr="00392A34" w14:paraId="03D419F9" w14:textId="77777777" w:rsidTr="00392A34">
        <w:trPr>
          <w:cantSplit/>
          <w:jc w:val="center"/>
        </w:trPr>
        <w:tc>
          <w:tcPr>
            <w:tcW w:w="2517" w:type="dxa"/>
            <w:tcBorders>
              <w:top w:val="single" w:sz="4" w:space="0" w:color="auto"/>
              <w:left w:val="single" w:sz="4" w:space="0" w:color="auto"/>
              <w:bottom w:val="nil"/>
              <w:right w:val="single" w:sz="4" w:space="0" w:color="auto"/>
            </w:tcBorders>
            <w:hideMark/>
          </w:tcPr>
          <w:p w14:paraId="1D4AB2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55AA3B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7EAF3A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35B623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ja-JP"/>
              </w:rPr>
            </w:pPr>
            <w:r w:rsidRPr="00392A34">
              <w:rPr>
                <w:rFonts w:ascii="Arial" w:hAnsi="Arial"/>
                <w:b/>
                <w:sz w:val="18"/>
                <w:lang w:eastAsia="en-GB"/>
              </w:rPr>
              <w:t>Comment</w:t>
            </w:r>
          </w:p>
        </w:tc>
      </w:tr>
      <w:tr w:rsidR="00392A34" w:rsidRPr="00392A34" w14:paraId="140BACA8" w14:textId="77777777" w:rsidTr="00392A34">
        <w:trPr>
          <w:cantSplit/>
          <w:jc w:val="center"/>
        </w:trPr>
        <w:tc>
          <w:tcPr>
            <w:tcW w:w="2517" w:type="dxa"/>
            <w:tcBorders>
              <w:top w:val="nil"/>
              <w:left w:val="single" w:sz="4" w:space="0" w:color="auto"/>
              <w:bottom w:val="single" w:sz="4" w:space="0" w:color="auto"/>
              <w:right w:val="single" w:sz="4" w:space="0" w:color="auto"/>
            </w:tcBorders>
          </w:tcPr>
          <w:p w14:paraId="7AF5233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295428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1CAD3E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3D483B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172F7E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p>
        </w:tc>
      </w:tr>
      <w:tr w:rsidR="00392A34" w:rsidRPr="00392A34" w14:paraId="2B94E98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EB541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06C76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1BD53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36CE836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392A34" w:rsidRPr="00392A34" w14:paraId="22E43AE9"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CECBD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6E9FA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0EF3AA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4AB18D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392A34" w:rsidRPr="00392A34" w14:paraId="0163B5C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4B1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0924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CE2A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243787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392A34" w:rsidRPr="00392A34" w14:paraId="64D5EB74"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239C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AEC1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4F056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3D9053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392A34" w:rsidRPr="00392A34" w14:paraId="5C45E7BF"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6A5F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30AEDD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5358F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598848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392A34" w:rsidRPr="00392A34" w14:paraId="28555C3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00D87E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C8648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A4E79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F55C43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392A34" w:rsidRPr="00392A34" w14:paraId="68FB77A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E9CA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0F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A906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95D3D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6FBCF87E"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B404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4CC2A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D332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304F5D5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15E6E8D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5FF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3F3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20878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44" w:author="Ericsson" w:date="2021-08-20T10:37:00Z">
              <w:r w:rsidRPr="00392A34" w:rsidDel="000848E3">
                <w:rPr>
                  <w:rFonts w:ascii="Arial" w:hAnsi="Arial"/>
                  <w:sz w:val="18"/>
                  <w:lang w:eastAsia="en-GB"/>
                </w:rPr>
                <w:delText>[</w:delText>
              </w:r>
            </w:del>
            <w:r w:rsidRPr="00392A34">
              <w:rPr>
                <w:rFonts w:ascii="Arial" w:hAnsi="Arial"/>
                <w:sz w:val="18"/>
                <w:lang w:eastAsia="en-GB"/>
              </w:rPr>
              <w:t>200</w:t>
            </w:r>
            <w:del w:id="45" w:author="Ericsson" w:date="2021-08-20T10:37:00Z">
              <w:r w:rsidRPr="00392A34" w:rsidDel="000848E3">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FB473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r w:rsidR="00392A34" w:rsidRPr="00392A34" w14:paraId="7E6020E6"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013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77AA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CFFF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57CC36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392A34" w:rsidRPr="00392A34" w14:paraId="15113971"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B0E6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3EF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C6799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5A33EC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392A34" w:rsidRPr="00392A34" w14:paraId="56D7557A"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D54EE9"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116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0C5F7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13B661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392A34" w:rsidRPr="00392A34" w14:paraId="2D925EEC"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712B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6F2A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E856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1B447D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zh-CN"/>
              </w:rPr>
              <w:t>Synchronous EN-DC</w:t>
            </w:r>
          </w:p>
        </w:tc>
      </w:tr>
      <w:tr w:rsidR="00392A34" w:rsidRPr="00392A34" w14:paraId="3EB45A9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505A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CC7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6996C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0CCA0F2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392A34" w:rsidRPr="00392A34" w14:paraId="14488DF7"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2803D2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35BFD5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6585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20C3D82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392A34" w:rsidRPr="00392A34" w14:paraId="122C107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tcPr>
          <w:p w14:paraId="3E7AF3E1"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0DEACC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03B78C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3387AE9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7740F6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r>
      <w:tr w:rsidR="00392A34" w:rsidRPr="00392A34" w14:paraId="38FF003F"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81551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A935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83F3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46" w:author="Ericsson" w:date="2021-08-20T10:37:00Z">
              <w:r w:rsidRPr="00392A34" w:rsidDel="000848E3">
                <w:rPr>
                  <w:rFonts w:ascii="Arial" w:hAnsi="Arial"/>
                  <w:sz w:val="18"/>
                  <w:lang w:eastAsia="ja-JP"/>
                </w:rPr>
                <w:delText>[</w:delText>
              </w:r>
            </w:del>
            <w:r w:rsidRPr="00392A34">
              <w:rPr>
                <w:rFonts w:ascii="Arial" w:hAnsi="Arial"/>
                <w:sz w:val="18"/>
                <w:lang w:eastAsia="ja-JP"/>
              </w:rPr>
              <w:t>0.2</w:t>
            </w:r>
            <w:del w:id="47" w:author="Ericsson" w:date="2021-08-20T10:37:00Z">
              <w:r w:rsidRPr="00392A34" w:rsidDel="000848E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62A8A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4CB63E3D"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D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7CA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925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48" w:author="Ericsson" w:date="2021-08-20T10:37:00Z">
              <w:r w:rsidRPr="00392A34" w:rsidDel="000848E3">
                <w:rPr>
                  <w:rFonts w:ascii="Arial" w:hAnsi="Arial"/>
                  <w:sz w:val="18"/>
                  <w:lang w:eastAsia="ja-JP"/>
                </w:rPr>
                <w:delText>[</w:delText>
              </w:r>
            </w:del>
            <w:r w:rsidRPr="00392A34">
              <w:rPr>
                <w:rFonts w:ascii="Arial" w:hAnsi="Arial"/>
                <w:sz w:val="18"/>
                <w:lang w:eastAsia="ja-JP"/>
              </w:rPr>
              <w:t>0.2</w:t>
            </w:r>
            <w:del w:id="49" w:author="Ericsson" w:date="2021-08-20T10:37:00Z">
              <w:r w:rsidRPr="00392A34" w:rsidDel="000848E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0B78D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p>
        </w:tc>
      </w:tr>
      <w:tr w:rsidR="00392A34" w:rsidRPr="00392A34" w14:paraId="7FBD9015" w14:textId="77777777" w:rsidTr="00392A3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E78E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158D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E8F90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ja-JP"/>
              </w:rPr>
            </w:pPr>
            <w:r w:rsidRPr="00392A34">
              <w:rPr>
                <w:rFonts w:ascii="Arial" w:hAnsi="Arial"/>
                <w:sz w:val="18"/>
                <w:lang w:eastAsia="ja-JP"/>
              </w:rPr>
              <w:t xml:space="preserve"> </w:t>
            </w:r>
            <w:del w:id="50" w:author="Ericsson" w:date="2021-08-20T10:37:00Z">
              <w:r w:rsidRPr="00392A34" w:rsidDel="000848E3">
                <w:rPr>
                  <w:rFonts w:ascii="Arial" w:hAnsi="Arial"/>
                  <w:sz w:val="18"/>
                  <w:lang w:eastAsia="ja-JP"/>
                </w:rPr>
                <w:delText>[</w:delText>
              </w:r>
            </w:del>
            <w:r w:rsidRPr="00392A34">
              <w:rPr>
                <w:rFonts w:ascii="Arial" w:hAnsi="Arial"/>
                <w:sz w:val="18"/>
                <w:lang w:eastAsia="ja-JP"/>
              </w:rPr>
              <w:t>0.2</w:t>
            </w:r>
            <w:del w:id="51" w:author="Ericsson" w:date="2021-08-20T10:37:00Z">
              <w:r w:rsidRPr="00392A34" w:rsidDel="000848E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1A7719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r>
    </w:tbl>
    <w:p w14:paraId="264D7ADA" w14:textId="77777777" w:rsidR="00392A34" w:rsidRPr="00392A34" w:rsidRDefault="00392A34" w:rsidP="00392A34">
      <w:pPr>
        <w:overflowPunct w:val="0"/>
        <w:autoSpaceDE w:val="0"/>
        <w:autoSpaceDN w:val="0"/>
        <w:adjustRightInd w:val="0"/>
        <w:textAlignment w:val="baseline"/>
        <w:rPr>
          <w:lang w:eastAsia="en-GB"/>
        </w:rPr>
      </w:pPr>
    </w:p>
    <w:p w14:paraId="056ED58A" w14:textId="77777777" w:rsidR="00392A34" w:rsidRPr="00392A34" w:rsidRDefault="00392A34" w:rsidP="00392A34">
      <w:pPr>
        <w:overflowPunct w:val="0"/>
        <w:autoSpaceDE w:val="0"/>
        <w:autoSpaceDN w:val="0"/>
        <w:adjustRightInd w:val="0"/>
        <w:textAlignment w:val="baseline"/>
        <w:rPr>
          <w:lang w:eastAsia="en-GB"/>
        </w:rPr>
      </w:pPr>
    </w:p>
    <w:p w14:paraId="0802C888" w14:textId="77777777" w:rsidR="00392A34" w:rsidRPr="00392A34" w:rsidRDefault="00392A34" w:rsidP="00392A34">
      <w:pPr>
        <w:keepNext/>
        <w:keepLines/>
        <w:overflowPunct w:val="0"/>
        <w:autoSpaceDE w:val="0"/>
        <w:autoSpaceDN w:val="0"/>
        <w:adjustRightInd w:val="0"/>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392A34" w:rsidRPr="00392A34" w14:paraId="06F07F94"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DD3C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6FCB32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6165A8A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14046A4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086E34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b/>
                <w:sz w:val="18"/>
                <w:lang w:eastAsia="en-GB"/>
              </w:rPr>
            </w:pPr>
            <w:r w:rsidRPr="00392A34">
              <w:rPr>
                <w:rFonts w:ascii="Arial" w:hAnsi="Arial"/>
                <w:b/>
                <w:sz w:val="18"/>
                <w:lang w:eastAsia="en-GB"/>
              </w:rPr>
              <w:t>Cell 4</w:t>
            </w:r>
          </w:p>
        </w:tc>
      </w:tr>
      <w:tr w:rsidR="00392A34" w:rsidRPr="00392A34" w14:paraId="690C687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5AF55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38289E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1F257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392A34" w:rsidRPr="00392A34" w14:paraId="31341DA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C104C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386268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323D739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A873C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FDD</w:t>
            </w:r>
          </w:p>
        </w:tc>
      </w:tr>
      <w:tr w:rsidR="00392A34" w:rsidRPr="00392A34" w14:paraId="39BE78C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76244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FE4B20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138F342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D1769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w:t>
            </w:r>
          </w:p>
        </w:tc>
      </w:tr>
      <w:tr w:rsidR="00392A34" w:rsidRPr="00392A34" w14:paraId="50AE949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B2D78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A81893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67953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775E3B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Not Applicable</w:t>
            </w:r>
          </w:p>
        </w:tc>
      </w:tr>
      <w:tr w:rsidR="00392A34" w:rsidRPr="00392A34" w14:paraId="289D5020"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48730E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16C1C2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0B8014C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BA8DFC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TDDConf.1.1</w:t>
            </w:r>
          </w:p>
        </w:tc>
      </w:tr>
      <w:tr w:rsidR="00392A34" w:rsidRPr="00392A34" w14:paraId="548CAA30"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617A10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88AB3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D1CF62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B1C379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TDDConf.1.2</w:t>
            </w:r>
          </w:p>
        </w:tc>
      </w:tr>
      <w:tr w:rsidR="00392A34" w:rsidRPr="00392A34" w14:paraId="1ACECCE7"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369DE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7F8CF09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F6B15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FF14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1990C8C6"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0A97834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3E79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228CA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1E3C1D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392A34" w:rsidRPr="00392A34" w14:paraId="5567E04A"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273221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5EF5B6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A92DE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F7E253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392A34" w:rsidRPr="00392A34" w14:paraId="783DB9E9"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D1461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1E1FE6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5EA831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00B343D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392A34" w:rsidRPr="00392A34" w14:paraId="5F9E5E18"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3120BB1"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65767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372A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0972AF5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0FBCF8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19BDF609"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98CA1D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329E79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9A6329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7EFC78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44C6CD4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947BCD4"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794778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BB7CF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4B51B2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32DF1C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344229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29923CD"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023FF5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00661E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E78DF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413E7F9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5B241F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392A34" w:rsidRPr="00392A34" w14:paraId="59B57D96"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77FF5A7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3E961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E11E5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FA6C87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C656A8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BD705B5"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29FBFB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58B336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840321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1CF5CC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B25FF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E9559DC"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3029A7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25ED8DE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56A48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7968CE6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4C2C1E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392A34" w:rsidRPr="00392A34" w14:paraId="0C6035CB"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42A54DC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AA6752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3EE8740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6B78F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AF7B8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DB6B7C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1FC51D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7DC553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ABDC39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067DC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D14456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DE0D891"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5B680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255A61E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76A17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C02786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65D0FF5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392A34" w:rsidRPr="00392A34" w14:paraId="260D72D1"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55E107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4E39E8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B464A1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293FC2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23E960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9ACD420"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CFA763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F96285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E95B3D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702242E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D6EAB4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3E664B7"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6529EA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A9E1E8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05E6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05765B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392A34" w:rsidRPr="00392A34" w14:paraId="14748EB2"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18B299B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6C00E8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F8F22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96DCD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392A34" w:rsidRPr="00392A34" w14:paraId="4B1BFAFC"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92F3A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9AB90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0B8BCB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A2DD39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392A34" w:rsidRPr="00392A34" w14:paraId="1843A2D8"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B78845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97AD66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880E9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49D794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392A34" w:rsidRPr="00392A34" w14:paraId="4F3E8F05"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75CAF5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637842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AD6001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CD90F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392A34" w:rsidRPr="00392A34" w14:paraId="3E4B5724"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E019D5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EFEDDD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292426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00A18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392A34" w:rsidRPr="00392A34" w14:paraId="3E12E0B9"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tcPr>
          <w:p w14:paraId="6B5AD4A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69DA71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920310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30627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392A34" w:rsidRPr="00392A34" w14:paraId="4B63C509" w14:textId="77777777" w:rsidTr="00392A34">
        <w:trPr>
          <w:cantSplit/>
        </w:trPr>
        <w:tc>
          <w:tcPr>
            <w:tcW w:w="2123" w:type="dxa"/>
            <w:tcBorders>
              <w:top w:val="nil"/>
              <w:left w:val="single" w:sz="4" w:space="0" w:color="auto"/>
              <w:bottom w:val="nil"/>
              <w:right w:val="single" w:sz="4" w:space="0" w:color="auto"/>
            </w:tcBorders>
            <w:shd w:val="clear" w:color="auto" w:fill="auto"/>
          </w:tcPr>
          <w:p w14:paraId="7543FC1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4C2BB56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43DA4A2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85B23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392A34" w:rsidRPr="00392A34" w14:paraId="6D1273FB"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tcPr>
          <w:p w14:paraId="4D8AB6F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9B2E7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2552CFF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5021CA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392A34" w:rsidRPr="00392A34" w14:paraId="1BD6A93F"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tcPr>
          <w:p w14:paraId="77F8564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0D13940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322921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04BED2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392A34" w:rsidRPr="00392A34" w14:paraId="71858A5B" w14:textId="77777777" w:rsidTr="00392A34">
        <w:trPr>
          <w:cantSplit/>
        </w:trPr>
        <w:tc>
          <w:tcPr>
            <w:tcW w:w="2123" w:type="dxa"/>
            <w:tcBorders>
              <w:top w:val="nil"/>
              <w:left w:val="single" w:sz="4" w:space="0" w:color="auto"/>
              <w:bottom w:val="nil"/>
              <w:right w:val="single" w:sz="4" w:space="0" w:color="auto"/>
            </w:tcBorders>
            <w:shd w:val="clear" w:color="auto" w:fill="auto"/>
          </w:tcPr>
          <w:p w14:paraId="15279DD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2BDE432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08C2FC0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3B4C19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392A34" w:rsidRPr="00392A34" w14:paraId="5E6BFD13"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tcPr>
          <w:p w14:paraId="2B19C59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BCEC9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68CC6CE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57B189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392A34" w:rsidRPr="00392A34" w14:paraId="25845F6B"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8AB0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6625FF5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C07CE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392A34" w:rsidRPr="00392A34" w14:paraId="0FEBA5FC"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24D59D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C7D9D3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0A056C0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D0EE81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392A34" w:rsidRPr="00392A34" w14:paraId="2DF6DB81"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E4B7B47"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0C53E9E"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9FFF5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B7977D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392A34" w:rsidRPr="00392A34" w14:paraId="3E8219E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24FB575"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6F1424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088E3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SMTC.1</w:t>
            </w:r>
          </w:p>
        </w:tc>
      </w:tr>
      <w:tr w:rsidR="00392A34" w:rsidRPr="00392A34" w14:paraId="2A5077C6"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027EFE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72C6ED4"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3EA48E0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9E9D30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392A34" w:rsidRPr="00392A34" w14:paraId="194D805F" w14:textId="77777777" w:rsidTr="00392A34">
        <w:trPr>
          <w:cantSplit/>
        </w:trPr>
        <w:tc>
          <w:tcPr>
            <w:tcW w:w="2123" w:type="dxa"/>
            <w:tcBorders>
              <w:top w:val="nil"/>
              <w:left w:val="single" w:sz="4" w:space="0" w:color="auto"/>
              <w:bottom w:val="nil"/>
              <w:right w:val="single" w:sz="4" w:space="0" w:color="auto"/>
            </w:tcBorders>
            <w:shd w:val="clear" w:color="auto" w:fill="auto"/>
            <w:hideMark/>
          </w:tcPr>
          <w:p w14:paraId="6C0FB96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24963E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448ACF4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C3E339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392A34" w:rsidRPr="00392A34" w14:paraId="4B572647"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427A8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A645C5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4737961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6402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392A34" w:rsidRPr="00392A34" w14:paraId="10703C09"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9644809"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72C5DB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C14AE5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1x2</w:t>
            </w:r>
          </w:p>
        </w:tc>
      </w:tr>
      <w:tr w:rsidR="00392A34" w:rsidRPr="00392A34" w14:paraId="2290F36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CBBDA3F" w14:textId="77777777" w:rsidR="00392A34" w:rsidRPr="00392A34" w:rsidRDefault="00392A34" w:rsidP="00392A34">
            <w:pPr>
              <w:keepNext/>
              <w:keepLines/>
              <w:overflowPunct w:val="0"/>
              <w:autoSpaceDE w:val="0"/>
              <w:autoSpaceDN w:val="0"/>
              <w:adjustRightInd w:val="0"/>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DB0667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35803A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AWGN</w:t>
            </w:r>
          </w:p>
        </w:tc>
      </w:tr>
      <w:tr w:rsidR="00392A34" w:rsidRPr="00392A34" w14:paraId="1A0E2F96"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DD5EF03"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33F1B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272065F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20F5688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01B8478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159C03BF"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1D486EB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p w14:paraId="7ECD038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392A34" w:rsidRPr="00392A34" w14:paraId="1C8A3E7A"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D444E9B"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3088643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B79EFB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FED455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9039C00"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E8B8B4F"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A6C505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8539A3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7A50CE3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CFA9D3"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A84704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5D3800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DE33D2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1AE967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04970DE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6B2E5E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829EDF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6B9ACE8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2CF315C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80AC086"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1FCD02D"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4ACB1AD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6CD1E22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ADCEA0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707C6F65"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888E1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64BF4DF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A1FA9B8"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BBEC44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651B60FB"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0CA57D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1D98F7E0"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06A105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001836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410F0B5F" w14:textId="77777777" w:rsidTr="00392A34">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6647777"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3747FAD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F6F693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025468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p>
        </w:tc>
      </w:tr>
      <w:tr w:rsidR="00392A34" w:rsidRPr="00392A34" w14:paraId="1BDC103E"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934180C"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5E8B6AB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589A6C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52" w:author="Ericsson" w:date="2021-08-20T10:38:00Z">
              <w:r w:rsidRPr="00392A34" w:rsidDel="00F73997">
                <w:rPr>
                  <w:rFonts w:ascii="Arial" w:hAnsi="Arial"/>
                  <w:sz w:val="18"/>
                  <w:lang w:eastAsia="en-GB"/>
                </w:rPr>
                <w:delText>[</w:delText>
              </w:r>
            </w:del>
            <w:r w:rsidRPr="00392A34">
              <w:rPr>
                <w:rFonts w:ascii="Arial" w:hAnsi="Arial"/>
                <w:sz w:val="18"/>
                <w:lang w:eastAsia="en-GB"/>
              </w:rPr>
              <w:t>-104</w:t>
            </w:r>
            <w:del w:id="53" w:author="Ericsson" w:date="2021-08-20T10:38:00Z">
              <w:r w:rsidRPr="00392A34" w:rsidDel="00F73997">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2CCEFD6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del w:id="54" w:author="Ericsson" w:date="2021-08-20T10:38:00Z">
              <w:r w:rsidRPr="00392A34" w:rsidDel="00F73997">
                <w:rPr>
                  <w:rFonts w:ascii="Arial" w:hAnsi="Arial"/>
                  <w:sz w:val="18"/>
                  <w:lang w:eastAsia="en-GB"/>
                </w:rPr>
                <w:delText>[</w:delText>
              </w:r>
            </w:del>
            <w:r w:rsidRPr="00392A34">
              <w:rPr>
                <w:rFonts w:ascii="Arial" w:hAnsi="Arial"/>
                <w:sz w:val="18"/>
                <w:lang w:eastAsia="en-GB"/>
              </w:rPr>
              <w:t>-104</w:t>
            </w:r>
            <w:del w:id="55" w:author="Ericsson" w:date="2021-08-20T10:38:00Z">
              <w:r w:rsidRPr="00392A34" w:rsidDel="00F73997">
                <w:rPr>
                  <w:rFonts w:ascii="Arial" w:hAnsi="Arial"/>
                  <w:sz w:val="18"/>
                  <w:lang w:eastAsia="en-GB"/>
                </w:rPr>
                <w:delText>]</w:delText>
              </w:r>
            </w:del>
          </w:p>
        </w:tc>
      </w:tr>
      <w:tr w:rsidR="00392A34" w:rsidRPr="00392A34" w14:paraId="62A60C52"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6467DA5C" w14:textId="77777777" w:rsidR="00392A34" w:rsidRPr="00392A34" w:rsidRDefault="00392A34" w:rsidP="00392A34">
            <w:pPr>
              <w:keepNext/>
              <w:keepLines/>
              <w:overflowPunct w:val="0"/>
              <w:autoSpaceDE w:val="0"/>
              <w:autoSpaceDN w:val="0"/>
              <w:adjustRightInd w:val="0"/>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30F254"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13CD8AD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del w:id="56"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-87</w:t>
            </w:r>
            <w:del w:id="57" w:author="Ericsson" w:date="2021-08-20T10:38:00Z">
              <w:r w:rsidRPr="00392A34" w:rsidDel="00F73997">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4F53F33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58"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-87</w:t>
            </w:r>
            <w:del w:id="59" w:author="Ericsson" w:date="2021-08-20T10:38:00Z">
              <w:r w:rsidRPr="00392A34" w:rsidDel="00F73997">
                <w:rPr>
                  <w:rFonts w:ascii="Arial" w:hAnsi="Arial" w:cs="v4.2.0"/>
                  <w:sz w:val="18"/>
                  <w:lang w:eastAsia="en-GB"/>
                </w:rPr>
                <w:delText>]</w:delText>
              </w:r>
            </w:del>
          </w:p>
        </w:tc>
      </w:tr>
      <w:tr w:rsidR="00392A34" w:rsidRPr="00392A34" w14:paraId="43F2356D" w14:textId="77777777" w:rsidTr="00392A34">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7339E5A"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324EA023"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0D623676"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BCFF4E2"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11BBC4D3" w14:textId="77777777" w:rsidTr="00392A34">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3DF880B2"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016E0E4D"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76274715"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BDEE9CA"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17</w:t>
            </w:r>
          </w:p>
        </w:tc>
      </w:tr>
      <w:tr w:rsidR="00392A34" w:rsidRPr="00392A34" w14:paraId="3026D340" w14:textId="77777777" w:rsidTr="00392A34">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B7A8F58"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57DA01C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821A69"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573C0B0E"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0"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-59</w:t>
            </w:r>
            <w:del w:id="61" w:author="Ericsson" w:date="2021-08-20T10:38:00Z">
              <w:r w:rsidRPr="00392A34" w:rsidDel="00F73997">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3580FAEB"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2"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-59</w:t>
            </w:r>
            <w:del w:id="63" w:author="Ericsson" w:date="2021-08-20T10:38:00Z">
              <w:r w:rsidRPr="00392A34" w:rsidDel="00F73997">
                <w:rPr>
                  <w:rFonts w:ascii="Arial" w:hAnsi="Arial" w:cs="v4.2.0"/>
                  <w:sz w:val="18"/>
                  <w:lang w:eastAsia="en-GB"/>
                </w:rPr>
                <w:delText>]</w:delText>
              </w:r>
            </w:del>
          </w:p>
        </w:tc>
      </w:tr>
      <w:tr w:rsidR="00392A34" w:rsidRPr="00392A34" w14:paraId="2305379F" w14:textId="77777777" w:rsidTr="00392A34">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831BD6"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CCFB590" w14:textId="77777777" w:rsidR="00392A34" w:rsidRPr="00392A34" w:rsidRDefault="00392A34" w:rsidP="00392A34">
            <w:pPr>
              <w:keepNext/>
              <w:keepLines/>
              <w:overflowPunct w:val="0"/>
              <w:autoSpaceDE w:val="0"/>
              <w:autoSpaceDN w:val="0"/>
              <w:adjustRightInd w:val="0"/>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37752077"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236B5631"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4"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-61.9</w:t>
            </w:r>
            <w:del w:id="65" w:author="Ericsson" w:date="2021-08-20T10:38:00Z">
              <w:r w:rsidRPr="00392A34" w:rsidDel="00F73997">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7D64AEC" w14:textId="77777777" w:rsidR="00392A34" w:rsidRPr="00392A34" w:rsidRDefault="00392A34" w:rsidP="00392A34">
            <w:pPr>
              <w:keepNext/>
              <w:keepLines/>
              <w:overflowPunct w:val="0"/>
              <w:autoSpaceDE w:val="0"/>
              <w:autoSpaceDN w:val="0"/>
              <w:adjustRightInd w:val="0"/>
              <w:spacing w:after="0"/>
              <w:jc w:val="center"/>
              <w:textAlignment w:val="baseline"/>
              <w:rPr>
                <w:rFonts w:ascii="Arial" w:hAnsi="Arial" w:cs="v4.2.0"/>
                <w:sz w:val="18"/>
                <w:lang w:eastAsia="en-GB"/>
              </w:rPr>
            </w:pPr>
            <w:del w:id="66" w:author="Ericsson" w:date="2021-08-20T10:38:00Z">
              <w:r w:rsidRPr="00392A34" w:rsidDel="00F73997">
                <w:rPr>
                  <w:rFonts w:ascii="Arial" w:hAnsi="Arial" w:cs="v4.2.0"/>
                  <w:sz w:val="18"/>
                  <w:lang w:eastAsia="en-GB"/>
                </w:rPr>
                <w:delText>[</w:delText>
              </w:r>
            </w:del>
            <w:r w:rsidRPr="00392A34">
              <w:rPr>
                <w:rFonts w:ascii="Arial" w:hAnsi="Arial" w:cs="v4.2.0"/>
                <w:sz w:val="18"/>
                <w:lang w:eastAsia="en-GB"/>
              </w:rPr>
              <w:t>-61.9</w:t>
            </w:r>
            <w:del w:id="67" w:author="Ericsson" w:date="2021-08-20T10:38:00Z">
              <w:r w:rsidRPr="00392A34" w:rsidDel="00F73997">
                <w:rPr>
                  <w:rFonts w:ascii="Arial" w:hAnsi="Arial" w:cs="v4.2.0"/>
                  <w:sz w:val="18"/>
                  <w:lang w:eastAsia="en-GB"/>
                </w:rPr>
                <w:delText>]</w:delText>
              </w:r>
            </w:del>
          </w:p>
        </w:tc>
      </w:tr>
      <w:tr w:rsidR="00392A34" w:rsidRPr="00392A34" w14:paraId="24F56394" w14:textId="77777777" w:rsidTr="00392A34">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1A339A38"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8B00673"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23F434C8"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6A99AFAD" w14:textId="77777777" w:rsidR="00392A34" w:rsidRPr="00392A34" w:rsidRDefault="00392A34" w:rsidP="00392A3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74F9F589" w14:textId="77777777" w:rsidR="00392A34" w:rsidRPr="00392A34" w:rsidRDefault="00392A34" w:rsidP="00392A34">
      <w:pPr>
        <w:overflowPunct w:val="0"/>
        <w:autoSpaceDE w:val="0"/>
        <w:autoSpaceDN w:val="0"/>
        <w:adjustRightInd w:val="0"/>
        <w:ind w:left="568" w:hanging="284"/>
        <w:textAlignment w:val="baseline"/>
        <w:rPr>
          <w:snapToGrid w:val="0"/>
          <w:lang w:eastAsia="zh-CN"/>
        </w:rPr>
      </w:pPr>
    </w:p>
    <w:p w14:paraId="344D81A1" w14:textId="77777777" w:rsidR="00392A34" w:rsidRPr="00392A34" w:rsidRDefault="00392A34" w:rsidP="00392A34">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1C72D6E1"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7CAA43F6"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2AFE267C"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3172F19" w14:textId="77777777" w:rsidR="00392A34" w:rsidRPr="00392A34" w:rsidRDefault="00392A34" w:rsidP="00392A34">
      <w:pPr>
        <w:overflowPunct w:val="0"/>
        <w:autoSpaceDE w:val="0"/>
        <w:autoSpaceDN w:val="0"/>
        <w:adjustRightInd w:val="0"/>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5B76B9EE" w14:textId="77777777" w:rsidR="00392A34" w:rsidRPr="00392A34" w:rsidRDefault="00392A34" w:rsidP="00392A34">
      <w:pPr>
        <w:overflowPunct w:val="0"/>
        <w:autoSpaceDE w:val="0"/>
        <w:autoSpaceDN w:val="0"/>
        <w:adjustRightInd w:val="0"/>
        <w:jc w:val="both"/>
        <w:textAlignment w:val="baseline"/>
        <w:rPr>
          <w:lang w:eastAsia="en-GB"/>
        </w:rPr>
      </w:pPr>
      <w:r w:rsidRPr="00392A34">
        <w:rPr>
          <w:lang w:eastAsia="en-GB"/>
        </w:rPr>
        <w:t>The rate of correct events observed during repeated tests shall be at least 90%.</w:t>
      </w:r>
    </w:p>
    <w:p w14:paraId="74C7D65F"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T1, the start of the interruption of PCell during SCell active BWP switch shall not happen outside the BWP switch delay.</w:t>
      </w:r>
    </w:p>
    <w:p w14:paraId="3177DE7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start of the interruption of PCell during SCell active BWP switch shall not happen outside the BWP switch delay.</w:t>
      </w:r>
    </w:p>
    <w:p w14:paraId="5E9E610E"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T1, the start of the interruption of PSCell during SCell active BWP switch shall not happen outside the BWP switch delay.</w:t>
      </w:r>
    </w:p>
    <w:p w14:paraId="7CFE5084"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During T3, the start of the interruption of PSCell during SCell active BWP switch shall not happen outside the BWP switch delay.</w:t>
      </w:r>
    </w:p>
    <w:p w14:paraId="4363D083"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67431578" w14:textId="77777777" w:rsidR="00392A34" w:rsidRPr="00392A34" w:rsidRDefault="00392A34" w:rsidP="00392A34">
      <w:pPr>
        <w:overflowPunct w:val="0"/>
        <w:autoSpaceDE w:val="0"/>
        <w:autoSpaceDN w:val="0"/>
        <w:adjustRightInd w:val="0"/>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SimSun"/>
          <w:lang w:eastAsia="zh-CN"/>
        </w:rPr>
        <w:t>8</w:t>
      </w:r>
      <w:r w:rsidRPr="00392A34">
        <w:rPr>
          <w:lang w:eastAsia="en-GB"/>
        </w:rPr>
        <w:t>.6</w:t>
      </w:r>
      <w:r w:rsidRPr="00392A34">
        <w:rPr>
          <w:lang w:eastAsia="zh-CN"/>
        </w:rPr>
        <w:t>.</w:t>
      </w:r>
    </w:p>
    <w:p w14:paraId="139B7B4E" w14:textId="77777777" w:rsidR="00392A34" w:rsidRPr="00392A34" w:rsidRDefault="00392A34" w:rsidP="00392A34">
      <w:pPr>
        <w:keepLines/>
        <w:overflowPunct w:val="0"/>
        <w:autoSpaceDE w:val="0"/>
        <w:autoSpaceDN w:val="0"/>
        <w:adjustRightInd w:val="0"/>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636B973" w14:textId="77777777" w:rsidR="002F5146" w:rsidRPr="002F5146" w:rsidRDefault="002F5146" w:rsidP="002F514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0C7548F9" w14:textId="77777777" w:rsidR="002F5146" w:rsidRPr="002F5146" w:rsidRDefault="002F5146" w:rsidP="002F5146">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A7D23EB"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7DD7AF55"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The supported test configurations are shown in table A.5.5.3.7.1-1 below. The general and cell specific test parameters are the same except those described in the following clause. The listed parameter values in Tables A.5.5.3.7.1-2 and </w:t>
      </w:r>
      <w:r w:rsidRPr="002F5146">
        <w:rPr>
          <w:rFonts w:eastAsia="PMingLiU"/>
          <w:lang w:eastAsia="en-GB"/>
        </w:rPr>
        <w:lastRenderedPageBreak/>
        <w:t>A.5.5.3.7.1-3 will replace the values of corresponding parameters in Tables A.4.5.3.5.1-2 and A.4.5.3.5.1-3. In this case, OTA related test parameters are shown in table A.5.5.3.7.1-4 below.</w:t>
      </w:r>
    </w:p>
    <w:p w14:paraId="566E3C39"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5E0949B8" w14:textId="77777777" w:rsidR="002F5146" w:rsidRPr="002F5146" w:rsidRDefault="002F5146" w:rsidP="002F5146">
      <w:pPr>
        <w:overflowPunct w:val="0"/>
        <w:autoSpaceDE w:val="0"/>
        <w:autoSpaceDN w:val="0"/>
        <w:adjustRightInd w:val="0"/>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255E1114"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2F5146">
        <w:rPr>
          <w:rFonts w:eastAsia="PMingLiU"/>
          <w:lang w:eastAsia="en-GB"/>
        </w:rPr>
        <w:t xml:space="preserve">The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4C2020F"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41D5D277"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During T3, the UE shall be continuously scheduled in the SCell.</w:t>
      </w:r>
    </w:p>
    <w:p w14:paraId="42F7F0FA"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CE4872E"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2622B9D1" w14:textId="77777777" w:rsidR="002F5146" w:rsidRPr="002F5146" w:rsidRDefault="002F5146" w:rsidP="002F5146">
      <w:pPr>
        <w:overflowPunct w:val="0"/>
        <w:autoSpaceDE w:val="0"/>
        <w:autoSpaceDN w:val="0"/>
        <w:adjustRightInd w:val="0"/>
        <w:textAlignment w:val="baseline"/>
        <w:rPr>
          <w:rFonts w:eastAsia="PMingLiU"/>
          <w:lang w:eastAsia="en-GB"/>
        </w:rPr>
      </w:pPr>
    </w:p>
    <w:p w14:paraId="1D3F530E"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F5146" w:rsidRPr="002F5146" w14:paraId="0201EA53" w14:textId="77777777" w:rsidTr="0028574A">
        <w:tc>
          <w:tcPr>
            <w:tcW w:w="1696" w:type="dxa"/>
            <w:shd w:val="clear" w:color="auto" w:fill="auto"/>
          </w:tcPr>
          <w:p w14:paraId="2162088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48EE88C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2F5146" w:rsidRPr="002F5146" w14:paraId="7FA1761F" w14:textId="77777777" w:rsidTr="0028574A">
        <w:tc>
          <w:tcPr>
            <w:tcW w:w="1696" w:type="dxa"/>
            <w:shd w:val="clear" w:color="auto" w:fill="auto"/>
          </w:tcPr>
          <w:p w14:paraId="1E87363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4436A69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2F5146" w:rsidRPr="002F5146" w14:paraId="4955F7B4" w14:textId="77777777" w:rsidTr="0028574A">
        <w:tc>
          <w:tcPr>
            <w:tcW w:w="1696" w:type="dxa"/>
            <w:shd w:val="clear" w:color="auto" w:fill="auto"/>
          </w:tcPr>
          <w:p w14:paraId="703D74D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00B8B72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2F5146" w:rsidRPr="002F5146" w14:paraId="3693EC40" w14:textId="77777777" w:rsidTr="0028574A">
        <w:trPr>
          <w:trHeight w:val="54"/>
        </w:trPr>
        <w:tc>
          <w:tcPr>
            <w:tcW w:w="9350" w:type="dxa"/>
            <w:gridSpan w:val="2"/>
            <w:shd w:val="clear" w:color="auto" w:fill="auto"/>
          </w:tcPr>
          <w:p w14:paraId="020C8D43"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63DB33D5" w14:textId="77777777" w:rsidR="002F5146" w:rsidRPr="002F5146" w:rsidRDefault="002F5146" w:rsidP="002F5146">
      <w:pPr>
        <w:overflowPunct w:val="0"/>
        <w:autoSpaceDE w:val="0"/>
        <w:autoSpaceDN w:val="0"/>
        <w:adjustRightInd w:val="0"/>
        <w:textAlignment w:val="baseline"/>
        <w:rPr>
          <w:rFonts w:eastAsia="PMingLiU"/>
          <w:lang w:eastAsia="zh-CN"/>
        </w:rPr>
      </w:pPr>
    </w:p>
    <w:p w14:paraId="6B606863"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2F5146" w:rsidRPr="002F5146" w14:paraId="4E9CF41E"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C91A16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29E943E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4DE04B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046916D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2F5146" w:rsidRPr="002F5146" w14:paraId="2702D857"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64DF27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275BE20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FBDB5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7B19C7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2F5146" w:rsidRPr="002F5146" w14:paraId="60320C1F"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33323E1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298428C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1D5E3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57B5455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2F5146" w:rsidRPr="002F5146" w14:paraId="7F1EDABD" w14:textId="77777777" w:rsidTr="0028574A">
        <w:trPr>
          <w:cantSplit/>
          <w:jc w:val="center"/>
        </w:trPr>
        <w:tc>
          <w:tcPr>
            <w:tcW w:w="2818" w:type="dxa"/>
            <w:tcBorders>
              <w:top w:val="single" w:sz="4" w:space="0" w:color="auto"/>
              <w:left w:val="single" w:sz="4" w:space="0" w:color="auto"/>
              <w:right w:val="single" w:sz="4" w:space="0" w:color="auto"/>
            </w:tcBorders>
            <w:shd w:val="clear" w:color="auto" w:fill="auto"/>
          </w:tcPr>
          <w:p w14:paraId="7B07E23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787E59D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4911F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6843765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2F5146" w:rsidRPr="002F5146" w14:paraId="0AAB5ED2" w14:textId="77777777" w:rsidTr="0028574A">
        <w:trPr>
          <w:cantSplit/>
          <w:jc w:val="center"/>
        </w:trPr>
        <w:tc>
          <w:tcPr>
            <w:tcW w:w="2818" w:type="dxa"/>
            <w:tcBorders>
              <w:left w:val="single" w:sz="4" w:space="0" w:color="auto"/>
              <w:bottom w:val="single" w:sz="4" w:space="0" w:color="auto"/>
              <w:right w:val="single" w:sz="4" w:space="0" w:color="auto"/>
            </w:tcBorders>
            <w:shd w:val="clear" w:color="auto" w:fill="auto"/>
          </w:tcPr>
          <w:p w14:paraId="5DBA724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54BF041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F0D52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7D1E338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2F5146" w:rsidRPr="002F5146" w14:paraId="794F1043"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B61482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0E1AAE6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A281E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655E9A3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2F5146" w:rsidRPr="002F5146" w14:paraId="07D4BE61"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692FC3D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878DF5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01D6E2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04172AE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2F5146" w:rsidRPr="002F5146" w14:paraId="418097E3"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0798396A" w14:textId="71464F1A" w:rsidR="002F5146" w:rsidRPr="002F5146" w:rsidRDefault="001B07B6" w:rsidP="002F5146">
            <w:pPr>
              <w:keepNext/>
              <w:keepLines/>
              <w:overflowPunct w:val="0"/>
              <w:autoSpaceDE w:val="0"/>
              <w:autoSpaceDN w:val="0"/>
              <w:adjustRightInd w:val="0"/>
              <w:spacing w:after="0"/>
              <w:textAlignment w:val="baseline"/>
              <w:rPr>
                <w:rFonts w:ascii="Arial" w:eastAsia="PMingLiU" w:hAnsi="Arial"/>
                <w:sz w:val="18"/>
                <w:lang w:eastAsia="en-GB"/>
              </w:rPr>
            </w:pPr>
            <w:ins w:id="68" w:author="Ericsson" w:date="2021-08-20T10:38:00Z">
              <w:r>
                <w:rPr>
                  <w:rFonts w:ascii="Arial" w:eastAsia="PMingLiU" w:hAnsi="Arial"/>
                  <w:sz w:val="18"/>
                  <w:lang w:eastAsia="en-GB"/>
                </w:rPr>
                <w:t xml:space="preserve">PSCell </w:t>
              </w:r>
            </w:ins>
            <w:r w:rsidR="002F5146"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75DF3E3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0625D46" w14:textId="26F51A91" w:rsidR="002F5146" w:rsidRPr="002F5146" w:rsidRDefault="001B07B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ins w:id="69" w:author="Ericsson" w:date="2021-08-20T10:39:00Z">
              <w:r>
                <w:rPr>
                  <w:rFonts w:ascii="Arial" w:eastAsia="PMingLiU" w:hAnsi="Arial"/>
                  <w:sz w:val="18"/>
                  <w:lang w:eastAsia="en-GB"/>
                </w:rPr>
                <w:t>slot5</w:t>
              </w:r>
            </w:ins>
            <w:del w:id="70" w:author="Ericsson" w:date="2021-08-20T10:39:00Z">
              <w:r w:rsidR="002F5146" w:rsidRPr="002F5146" w:rsidDel="001B07B6">
                <w:rPr>
                  <w:rFonts w:ascii="Arial" w:eastAsia="PMingLiU" w:hAnsi="Arial"/>
                  <w:sz w:val="18"/>
                  <w:lang w:eastAsia="en-GB"/>
                </w:rPr>
                <w:delText>TBD</w:delText>
              </w:r>
            </w:del>
          </w:p>
        </w:tc>
        <w:tc>
          <w:tcPr>
            <w:tcW w:w="4132" w:type="dxa"/>
            <w:tcBorders>
              <w:top w:val="single" w:sz="4" w:space="0" w:color="auto"/>
              <w:left w:val="single" w:sz="4" w:space="0" w:color="auto"/>
              <w:bottom w:val="single" w:sz="4" w:space="0" w:color="auto"/>
              <w:right w:val="single" w:sz="4" w:space="0" w:color="auto"/>
            </w:tcBorders>
          </w:tcPr>
          <w:p w14:paraId="28A0F26A" w14:textId="520C9710"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71" w:author="Ericsson" w:date="2021-08-20T10:39:00Z">
              <w:r w:rsidRPr="002F5146" w:rsidDel="001B07B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72" w:author="Ericsson" w:date="2021-08-20T10:39:00Z">
              <w:r w:rsidR="001B07B6">
                <w:rPr>
                  <w:rFonts w:ascii="Arial" w:eastAsia="PMingLiU" w:hAnsi="Arial"/>
                  <w:sz w:val="18"/>
                  <w:lang w:eastAsia="en-GB"/>
                </w:rPr>
                <w:t>slot</w:t>
              </w:r>
            </w:ins>
            <w:del w:id="73" w:author="Ericsson" w:date="2021-08-20T10:39:00Z">
              <w:r w:rsidRPr="002F5146" w:rsidDel="001B07B6">
                <w:rPr>
                  <w:rFonts w:ascii="Arial" w:eastAsia="PMingLiU" w:hAnsi="Arial"/>
                  <w:sz w:val="18"/>
                  <w:lang w:eastAsia="en-GB"/>
                </w:rPr>
                <w:delText>subframe</w:delText>
              </w:r>
            </w:del>
          </w:p>
        </w:tc>
      </w:tr>
      <w:tr w:rsidR="002F5146" w:rsidRPr="002F5146" w14:paraId="1007C054"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D4FAEF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4F808D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6A788C3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2DA78E3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2F5146" w:rsidRPr="002F5146" w14:paraId="2984A676"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46A230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6CE3BC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70D712C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F881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2F5146" w:rsidRPr="002F5146" w14:paraId="6FCF524C"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60F2C7A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5CE1E9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61C49DF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EECDC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2F5146" w:rsidRPr="002F5146" w14:paraId="0CB2D198"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F951E5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16BB30F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651BFA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293260A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2F5146" w:rsidRPr="002F5146" w14:paraId="39A73C1A"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431F6F6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801FC0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6F2DFC5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523796F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2F5146" w:rsidRPr="002F5146" w14:paraId="2C012E77" w14:textId="77777777" w:rsidTr="0028574A">
        <w:trPr>
          <w:cantSplit/>
          <w:jc w:val="center"/>
        </w:trPr>
        <w:tc>
          <w:tcPr>
            <w:tcW w:w="2818" w:type="dxa"/>
            <w:tcBorders>
              <w:top w:val="single" w:sz="4" w:space="0" w:color="auto"/>
              <w:left w:val="single" w:sz="4" w:space="0" w:color="auto"/>
              <w:bottom w:val="single" w:sz="4" w:space="0" w:color="auto"/>
              <w:right w:val="single" w:sz="4" w:space="0" w:color="auto"/>
            </w:tcBorders>
          </w:tcPr>
          <w:p w14:paraId="5FB9780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693E826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1E1E804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32C77E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446058A2" w14:textId="77777777" w:rsidR="002F5146" w:rsidRPr="002F5146" w:rsidRDefault="002F5146" w:rsidP="002F5146">
      <w:pPr>
        <w:overflowPunct w:val="0"/>
        <w:autoSpaceDE w:val="0"/>
        <w:autoSpaceDN w:val="0"/>
        <w:adjustRightInd w:val="0"/>
        <w:textAlignment w:val="baseline"/>
        <w:rPr>
          <w:rFonts w:eastAsia="PMingLiU"/>
          <w:lang w:eastAsia="zh-CN"/>
        </w:rPr>
      </w:pPr>
    </w:p>
    <w:p w14:paraId="3F350AAE"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2F5146" w:rsidRPr="002F5146" w14:paraId="12D0A105" w14:textId="77777777" w:rsidTr="0028574A">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70E7882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7D5F43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AA5694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46C51C0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2F5146" w:rsidRPr="002F5146" w14:paraId="78C9033A" w14:textId="77777777" w:rsidTr="0028574A">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68BDEEF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5984813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4B5F24B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C10E1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EA4844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873CA2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2D1DECC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011DFF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2F5146" w:rsidRPr="002F5146" w14:paraId="4455321D"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28DD0D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2590A86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99A813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775CF5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2F5146" w:rsidRPr="002F5146" w14:paraId="2F445197"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37068A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5A6C0B5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DFBCA5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3F8D6AB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2F5146" w:rsidRPr="002F5146" w14:paraId="6A09D76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6AFAD689"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340526F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44B428B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4E8BF38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2F5146" w:rsidRPr="002F5146" w14:paraId="77CAEAA4"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1699A36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1F1F3CA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0C65B08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3431DBD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r>
      <w:tr w:rsidR="002F5146" w:rsidRPr="002F5146" w14:paraId="14F81DE1" w14:textId="77777777" w:rsidTr="0028574A">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E98903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7DE234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A1712DD"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123BA36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2F5146" w:rsidRPr="002F5146" w14:paraId="5FFA01F3"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0D9EFF7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27BAE04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4739F2A8"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151EF71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2F5146" w:rsidRPr="002F5146" w14:paraId="1F28CAA9"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529A3E4"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798128C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6B06816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739E68D6" w14:textId="77777777" w:rsidR="002F5146" w:rsidRPr="002F5146" w:rsidDel="00B0349C"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2F5146" w:rsidRPr="002F5146" w14:paraId="22C50C04"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7AF3850A"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B43D4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242B0E01"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2F5146" w:rsidRPr="002F5146" w14:paraId="0A3AD0D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7C6AAC2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35B1E9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79B0AF1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2F5146" w:rsidRPr="002F5146" w14:paraId="71D9C987"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0D6A91C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4C66AE8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A42058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2F5146" w:rsidRPr="002F5146" w14:paraId="2FB5A6C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B152B9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0635265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400C376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2F5146" w:rsidRPr="002F5146" w14:paraId="563034F3"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66CB397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1D69688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FDB96A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2F5146" w:rsidRPr="002F5146" w14:paraId="6ABAD719"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26C40D9"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5E006DE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184B25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2F5146" w:rsidRPr="002F5146" w14:paraId="5C65A27D"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1CDAC0F6"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0F295FE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4151062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2F5146" w:rsidRPr="002F5146" w14:paraId="7C0E4C6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2178893"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1BDF503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114F52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2F5146" w:rsidRPr="002F5146" w14:paraId="6A29C78E"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tcPr>
          <w:p w14:paraId="4B953CAB"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374549B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7829799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2F5146" w:rsidRPr="002F5146" w14:paraId="48969532"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FD9739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343556D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D51DCF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2F5146" w:rsidRPr="002F5146" w14:paraId="209C8DF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3E6721C"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4AB478E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8903DB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0B0D4491"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30FF1991"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4584AB8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B59B2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C471A4E"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170C20A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474D866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42AE2B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6005EB08"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4EC90E28"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1230FD0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C68EAD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ED1EDFF"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E16834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20B6E77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23DA0A8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730778D1"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56A4487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777E0986"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39404E4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202F7FFB" w14:textId="77777777" w:rsidTr="0028574A">
        <w:trPr>
          <w:jc w:val="center"/>
        </w:trPr>
        <w:tc>
          <w:tcPr>
            <w:tcW w:w="3675" w:type="dxa"/>
            <w:tcBorders>
              <w:top w:val="single" w:sz="4" w:space="0" w:color="auto"/>
              <w:left w:val="single" w:sz="4" w:space="0" w:color="auto"/>
              <w:bottom w:val="single" w:sz="4" w:space="0" w:color="auto"/>
              <w:right w:val="single" w:sz="4" w:space="0" w:color="auto"/>
            </w:tcBorders>
            <w:hideMark/>
          </w:tcPr>
          <w:p w14:paraId="00B2DC45"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68B8FDB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1BEAF7C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2653D21B" w14:textId="77777777" w:rsidTr="0028574A">
        <w:trPr>
          <w:trHeight w:val="217"/>
          <w:jc w:val="center"/>
        </w:trPr>
        <w:tc>
          <w:tcPr>
            <w:tcW w:w="3675" w:type="dxa"/>
            <w:tcBorders>
              <w:top w:val="single" w:sz="4" w:space="0" w:color="auto"/>
              <w:left w:val="single" w:sz="4" w:space="0" w:color="auto"/>
              <w:right w:val="single" w:sz="4" w:space="0" w:color="auto"/>
            </w:tcBorders>
            <w:hideMark/>
          </w:tcPr>
          <w:p w14:paraId="594D83F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0DCD8FE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2154DB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2F5146" w:rsidRPr="002F5146" w14:paraId="64D51281" w14:textId="77777777" w:rsidTr="0028574A">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8B0211C" w14:textId="77777777" w:rsidR="002F5146" w:rsidRPr="002F5146" w:rsidRDefault="002F5146" w:rsidP="002F51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17F31E1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4D5456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2F5146" w:rsidRPr="002F5146" w14:paraId="4A813480" w14:textId="77777777" w:rsidTr="0028574A">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D33C9A2"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26CB45D6"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02AE4BF4">
                <v:shape id="_x0000_i1031" type="#_x0000_t75" style="width:20.75pt;height:16.15pt" o:ole="" fillcolor="window">
                  <v:imagedata r:id="rId18" o:title=""/>
                </v:shape>
                <o:OLEObject Type="Embed" ProgID="Equation.3" ShapeID="_x0000_i1031" DrawAspect="Content" ObjectID="_1690963207" r:id="rId26"/>
              </w:object>
            </w:r>
            <w:r w:rsidRPr="002F5146">
              <w:rPr>
                <w:rFonts w:ascii="Arial" w:eastAsia="PMingLiU" w:hAnsi="Arial"/>
                <w:sz w:val="18"/>
                <w:lang w:val="en-US" w:eastAsia="en-GB"/>
              </w:rPr>
              <w:t xml:space="preserve"> to be fulfilled.</w:t>
            </w:r>
          </w:p>
          <w:p w14:paraId="5F42F17E"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263744F1"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315CA70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59C7F4BB" w14:textId="77777777" w:rsidR="002F5146" w:rsidRPr="002F5146" w:rsidRDefault="002F5146" w:rsidP="002F5146">
      <w:pPr>
        <w:overflowPunct w:val="0"/>
        <w:autoSpaceDE w:val="0"/>
        <w:autoSpaceDN w:val="0"/>
        <w:adjustRightInd w:val="0"/>
        <w:textAlignment w:val="baseline"/>
        <w:rPr>
          <w:rFonts w:eastAsia="PMingLiU"/>
          <w:lang w:eastAsia="en-GB"/>
        </w:rPr>
      </w:pPr>
    </w:p>
    <w:p w14:paraId="670488CA" w14:textId="77777777" w:rsidR="002F5146" w:rsidRPr="002F5146" w:rsidRDefault="002F5146" w:rsidP="002F5146">
      <w:pPr>
        <w:keepNext/>
        <w:keepLines/>
        <w:overflowPunct w:val="0"/>
        <w:autoSpaceDE w:val="0"/>
        <w:autoSpaceDN w:val="0"/>
        <w:adjustRightInd w:val="0"/>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F5146" w:rsidRPr="002F5146" w14:paraId="56A6DE0A" w14:textId="77777777" w:rsidTr="0028574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400ABF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18D0E80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1617C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33E0EB1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2F5146" w:rsidRPr="002F5146" w14:paraId="688A9E1E" w14:textId="77777777" w:rsidTr="0028574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AA110E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7013587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3136D867"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2018C05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098543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EE30D02"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0776CF8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4046B0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2F5146" w:rsidRPr="002F5146" w14:paraId="4E5D5C8E"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8E0D61E"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8301FB"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0EFE62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2F5146" w:rsidRPr="002F5146" w14:paraId="04CC1625"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EB48D1F"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1F96E0C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3A690A"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DCA5A9"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2F5146" w:rsidRPr="002F5146" w14:paraId="722BD41E" w14:textId="77777777" w:rsidTr="0028574A">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247A4370"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73A4892F">
                <v:shape id="_x0000_i1032" type="#_x0000_t75" style="width:20.75pt;height:16.15pt" o:ole="" fillcolor="window">
                  <v:imagedata r:id="rId18" o:title=""/>
                </v:shape>
                <o:OLEObject Type="Embed" ProgID="Equation.3" ShapeID="_x0000_i1032" DrawAspect="Content" ObjectID="_1690963208" r:id="rId27"/>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79E9C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3D0ADCE0"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4"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-104.7</w:t>
            </w:r>
            <w:del w:id="75" w:author="Ericsson" w:date="2021-08-20T10:40:00Z">
              <w:r w:rsidRPr="002F5146" w:rsidDel="00F82174">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4C845D4"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6"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-104.7</w:t>
            </w:r>
            <w:del w:id="77" w:author="Ericsson" w:date="2021-08-20T10:40:00Z">
              <w:r w:rsidRPr="002F5146" w:rsidDel="00F82174">
                <w:rPr>
                  <w:rFonts w:ascii="Arial" w:eastAsia="PMingLiU" w:hAnsi="Arial"/>
                  <w:sz w:val="18"/>
                  <w:lang w:val="en-US" w:eastAsia="en-GB"/>
                </w:rPr>
                <w:delText>]</w:delText>
              </w:r>
            </w:del>
          </w:p>
        </w:tc>
      </w:tr>
      <w:tr w:rsidR="002F5146" w:rsidRPr="002F5146" w14:paraId="2EBBB5E0" w14:textId="77777777" w:rsidTr="0028574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67577A4"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A2FBD1A">
                <v:shape id="_x0000_i1033" type="#_x0000_t75" style="width:20.75pt;height:16.15pt" o:ole="" fillcolor="window">
                  <v:imagedata r:id="rId18" o:title=""/>
                </v:shape>
                <o:OLEObject Type="Embed" ProgID="Equation.3" ShapeID="_x0000_i1033" DrawAspect="Content" ObjectID="_1690963209" r:id="rId28"/>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B820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243924C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78" w:author="Ericsson" w:date="2021-08-20T10:40:00Z">
              <w:r w:rsidRPr="002F5146" w:rsidDel="00F82174">
                <w:rPr>
                  <w:rFonts w:ascii="Arial" w:eastAsia="PMingLiU" w:hAnsi="Arial"/>
                  <w:sz w:val="18"/>
                  <w:lang w:eastAsia="en-GB"/>
                </w:rPr>
                <w:delText>[</w:delText>
              </w:r>
            </w:del>
            <w:r w:rsidRPr="002F5146">
              <w:rPr>
                <w:rFonts w:ascii="Arial" w:eastAsia="PMingLiU" w:hAnsi="Arial"/>
                <w:sz w:val="18"/>
                <w:lang w:eastAsia="en-GB"/>
              </w:rPr>
              <w:t>-95.7</w:t>
            </w:r>
            <w:del w:id="79" w:author="Ericsson" w:date="2021-08-20T10:40:00Z">
              <w:r w:rsidRPr="002F5146" w:rsidDel="00F82174">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3F43FFDE"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0" w:author="Ericsson" w:date="2021-08-20T10:40:00Z">
              <w:r w:rsidRPr="002F5146" w:rsidDel="00F82174">
                <w:rPr>
                  <w:rFonts w:ascii="Arial" w:eastAsia="PMingLiU" w:hAnsi="Arial"/>
                  <w:sz w:val="18"/>
                  <w:lang w:eastAsia="en-GB"/>
                </w:rPr>
                <w:delText>[</w:delText>
              </w:r>
            </w:del>
            <w:r w:rsidRPr="002F5146">
              <w:rPr>
                <w:rFonts w:ascii="Arial" w:eastAsia="PMingLiU" w:hAnsi="Arial"/>
                <w:sz w:val="18"/>
                <w:lang w:eastAsia="en-GB"/>
              </w:rPr>
              <w:t>-95.7</w:t>
            </w:r>
            <w:del w:id="81" w:author="Ericsson" w:date="2021-08-20T10:40:00Z">
              <w:r w:rsidRPr="002F5146" w:rsidDel="00F82174">
                <w:rPr>
                  <w:rFonts w:ascii="Arial" w:eastAsia="PMingLiU" w:hAnsi="Arial"/>
                  <w:sz w:val="18"/>
                  <w:lang w:eastAsia="en-GB"/>
                </w:rPr>
                <w:delText>]</w:delText>
              </w:r>
            </w:del>
          </w:p>
        </w:tc>
      </w:tr>
      <w:tr w:rsidR="002F5146" w:rsidRPr="002F5146" w14:paraId="49DE3303" w14:textId="77777777" w:rsidTr="0028574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23D1E20" w14:textId="77777777" w:rsidR="002F5146" w:rsidRPr="002F5146" w:rsidRDefault="002F5146" w:rsidP="002F5146">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64763D93">
                <v:shape id="_x0000_i1034" type="#_x0000_t75" style="width:40.9pt;height:20.75pt" o:ole="" fillcolor="window">
                  <v:imagedata r:id="rId23" o:title=""/>
                </v:shape>
                <o:OLEObject Type="Embed" ProgID="Equation.3" ShapeID="_x0000_i1034" DrawAspect="Content" ObjectID="_1690963210" r:id="rId29"/>
              </w:object>
            </w:r>
          </w:p>
        </w:tc>
        <w:tc>
          <w:tcPr>
            <w:tcW w:w="1271" w:type="dxa"/>
            <w:tcBorders>
              <w:top w:val="single" w:sz="4" w:space="0" w:color="auto"/>
              <w:left w:val="single" w:sz="4" w:space="0" w:color="auto"/>
              <w:bottom w:val="single" w:sz="4" w:space="0" w:color="auto"/>
              <w:right w:val="single" w:sz="4" w:space="0" w:color="auto"/>
            </w:tcBorders>
            <w:vAlign w:val="center"/>
          </w:tcPr>
          <w:p w14:paraId="2DB9A3F8"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45D41BC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2"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7</w:t>
            </w:r>
            <w:del w:id="83" w:author="Ericsson" w:date="2021-08-20T10:40:00Z">
              <w:r w:rsidRPr="002F5146" w:rsidDel="00F82174">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539EA4B" w14:textId="77777777" w:rsidR="002F5146" w:rsidRPr="002F5146" w:rsidDel="00205653"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4"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7</w:t>
            </w:r>
            <w:del w:id="85" w:author="Ericsson" w:date="2021-08-20T10:40:00Z">
              <w:r w:rsidRPr="002F5146" w:rsidDel="00F82174">
                <w:rPr>
                  <w:rFonts w:ascii="Arial" w:eastAsia="PMingLiU" w:hAnsi="Arial"/>
                  <w:sz w:val="18"/>
                  <w:lang w:val="en-US" w:eastAsia="en-GB"/>
                </w:rPr>
                <w:delText>]</w:delText>
              </w:r>
            </w:del>
          </w:p>
        </w:tc>
      </w:tr>
      <w:tr w:rsidR="002F5146" w:rsidRPr="002F5146" w14:paraId="5E337B3D" w14:textId="77777777" w:rsidTr="0028574A">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C57C5FD"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537B2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3A9B91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6"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-88.7</w:t>
            </w:r>
            <w:del w:id="87" w:author="Ericsson" w:date="2021-08-20T10:40:00Z">
              <w:r w:rsidRPr="002F5146" w:rsidDel="00F82174">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12E099D"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88"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-88.7</w:t>
            </w:r>
            <w:del w:id="89" w:author="Ericsson" w:date="2021-08-20T10:40:00Z">
              <w:r w:rsidRPr="002F5146" w:rsidDel="00F82174">
                <w:rPr>
                  <w:rFonts w:ascii="Arial" w:eastAsia="PMingLiU" w:hAnsi="Arial"/>
                  <w:sz w:val="18"/>
                  <w:lang w:val="en-US" w:eastAsia="en-GB"/>
                </w:rPr>
                <w:delText>]</w:delText>
              </w:r>
            </w:del>
          </w:p>
        </w:tc>
      </w:tr>
      <w:tr w:rsidR="002F5146" w:rsidRPr="002F5146" w14:paraId="1AD7887A" w14:textId="77777777" w:rsidTr="0028574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80BBDA2"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272513E9">
                <v:shape id="_x0000_i1035" type="#_x0000_t75" style="width:31.1pt;height:20.75pt" o:ole="" fillcolor="window">
                  <v:imagedata r:id="rId21" o:title=""/>
                </v:shape>
                <o:OLEObject Type="Embed" ProgID="Equation.3" ShapeID="_x0000_i1035" DrawAspect="Content" ObjectID="_1690963211"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76D96C"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8001E3"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0"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7</w:t>
            </w:r>
            <w:del w:id="91" w:author="Ericsson" w:date="2021-08-20T10:40:00Z">
              <w:r w:rsidRPr="002F5146" w:rsidDel="00F82174">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D552D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2" w:author="Ericsson" w:date="2021-08-20T10:40:00Z">
              <w:r w:rsidRPr="002F5146" w:rsidDel="00F82174">
                <w:rPr>
                  <w:rFonts w:ascii="Arial" w:eastAsia="PMingLiU" w:hAnsi="Arial"/>
                  <w:sz w:val="18"/>
                  <w:lang w:val="en-US" w:eastAsia="en-GB"/>
                </w:rPr>
                <w:delText>[</w:delText>
              </w:r>
            </w:del>
            <w:r w:rsidRPr="002F5146">
              <w:rPr>
                <w:rFonts w:ascii="Arial" w:eastAsia="PMingLiU" w:hAnsi="Arial"/>
                <w:sz w:val="18"/>
                <w:lang w:val="en-US" w:eastAsia="en-GB"/>
              </w:rPr>
              <w:t>7</w:t>
            </w:r>
            <w:del w:id="93" w:author="Ericsson" w:date="2021-08-20T10:40:00Z">
              <w:r w:rsidRPr="002F5146" w:rsidDel="00F82174">
                <w:rPr>
                  <w:rFonts w:ascii="Arial" w:eastAsia="PMingLiU" w:hAnsi="Arial"/>
                  <w:sz w:val="18"/>
                  <w:lang w:val="en-US" w:eastAsia="en-GB"/>
                </w:rPr>
                <w:delText>]</w:delText>
              </w:r>
            </w:del>
          </w:p>
        </w:tc>
      </w:tr>
      <w:tr w:rsidR="002F5146" w:rsidRPr="002F5146" w14:paraId="20352645" w14:textId="77777777" w:rsidTr="0028574A">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9B74A7" w14:textId="77777777" w:rsidR="002F5146" w:rsidRPr="002F5146" w:rsidRDefault="002F5146" w:rsidP="002F5146">
            <w:pPr>
              <w:keepNext/>
              <w:keepLines/>
              <w:overflowPunct w:val="0"/>
              <w:autoSpaceDE w:val="0"/>
              <w:autoSpaceDN w:val="0"/>
              <w:adjustRightInd w:val="0"/>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D71DAF"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69A9572" w14:textId="77777777" w:rsidR="002F5146" w:rsidRPr="002F5146" w:rsidDel="000B3745"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4" w:author="Ericsson" w:date="2021-08-20T10:40:00Z">
              <w:r w:rsidRPr="002F5146" w:rsidDel="00F82174">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95" w:author="Ericsson" w:date="2021-08-20T10:40:00Z">
              <w:r w:rsidRPr="002F5146" w:rsidDel="00F82174">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33640C35" w14:textId="77777777" w:rsidR="002F5146" w:rsidRPr="002F5146" w:rsidRDefault="002F5146" w:rsidP="002F5146">
            <w:pPr>
              <w:keepNext/>
              <w:keepLines/>
              <w:overflowPunct w:val="0"/>
              <w:autoSpaceDE w:val="0"/>
              <w:autoSpaceDN w:val="0"/>
              <w:adjustRightInd w:val="0"/>
              <w:spacing w:after="0"/>
              <w:jc w:val="center"/>
              <w:textAlignment w:val="baseline"/>
              <w:rPr>
                <w:rFonts w:ascii="Arial" w:eastAsia="PMingLiU" w:hAnsi="Arial"/>
                <w:sz w:val="18"/>
                <w:lang w:val="en-US" w:eastAsia="en-GB"/>
              </w:rPr>
            </w:pPr>
            <w:del w:id="96" w:author="Ericsson" w:date="2021-08-20T10:40:00Z">
              <w:r w:rsidRPr="002F5146" w:rsidDel="00F82174">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97" w:author="Ericsson" w:date="2021-08-20T10:40:00Z">
              <w:r w:rsidRPr="002F5146" w:rsidDel="00F82174">
                <w:rPr>
                  <w:rFonts w:ascii="Arial" w:eastAsia="PMingLiU" w:hAnsi="Arial"/>
                  <w:sz w:val="18"/>
                  <w:lang w:val="en-US" w:eastAsia="zh-TW"/>
                </w:rPr>
                <w:delText>]</w:delText>
              </w:r>
            </w:del>
          </w:p>
        </w:tc>
      </w:tr>
      <w:tr w:rsidR="002F5146" w:rsidRPr="002F5146" w14:paraId="7BCEBABD" w14:textId="77777777" w:rsidTr="0028574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209F6D0"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4798D83">
                <v:shape id="_x0000_i1036" type="#_x0000_t75" style="width:20.75pt;height:16.15pt" o:ole="" fillcolor="window">
                  <v:imagedata r:id="rId18" o:title=""/>
                </v:shape>
                <o:OLEObject Type="Embed" ProgID="Equation.3" ShapeID="_x0000_i1036" DrawAspect="Content" ObjectID="_1690963212" r:id="rId31"/>
              </w:object>
            </w:r>
            <w:r w:rsidRPr="002F5146">
              <w:rPr>
                <w:rFonts w:ascii="Arial" w:eastAsia="PMingLiU" w:hAnsi="Arial"/>
                <w:sz w:val="18"/>
                <w:lang w:val="en-US" w:eastAsia="en-GB"/>
              </w:rPr>
              <w:t xml:space="preserve"> to be fulfilled.</w:t>
            </w:r>
          </w:p>
          <w:p w14:paraId="434E69E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2424CD7"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348AA03C"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4531E641"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265B17E4"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0FB05C39" w14:textId="77777777" w:rsidR="002F5146" w:rsidRPr="002F5146" w:rsidRDefault="002F5146" w:rsidP="002F5146">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44DEE22A" w14:textId="77777777" w:rsidR="002F5146" w:rsidRPr="002F5146" w:rsidRDefault="002F5146" w:rsidP="002F5146">
      <w:pPr>
        <w:overflowPunct w:val="0"/>
        <w:autoSpaceDE w:val="0"/>
        <w:autoSpaceDN w:val="0"/>
        <w:adjustRightInd w:val="0"/>
        <w:textAlignment w:val="baseline"/>
        <w:rPr>
          <w:rFonts w:eastAsia="PMingLiU"/>
          <w:lang w:eastAsia="zh-CN"/>
        </w:rPr>
      </w:pPr>
    </w:p>
    <w:p w14:paraId="359748B0" w14:textId="77777777" w:rsidR="002F5146" w:rsidRPr="002F5146" w:rsidRDefault="002F5146" w:rsidP="002F5146">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07CC6334"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7067E82" w14:textId="77777777" w:rsidR="002F5146"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648B8D52" w14:textId="012787B1" w:rsidR="00392A34" w:rsidRPr="002F5146" w:rsidRDefault="002F5146" w:rsidP="002F5146">
      <w:pPr>
        <w:overflowPunct w:val="0"/>
        <w:autoSpaceDE w:val="0"/>
        <w:autoSpaceDN w:val="0"/>
        <w:adjustRightInd w:val="0"/>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2304FB4F" w:rsidR="00974E7A" w:rsidRDefault="00974E7A">
      <w:pPr>
        <w:rPr>
          <w:noProof/>
        </w:rPr>
      </w:pPr>
    </w:p>
    <w:p w14:paraId="4600B1F7" w14:textId="77777777" w:rsidR="00A22181" w:rsidRPr="00931480" w:rsidRDefault="00A22181" w:rsidP="00A22181">
      <w:pPr>
        <w:pStyle w:val="Heading4"/>
      </w:pPr>
      <w:r w:rsidRPr="00057A2C">
        <w:t>A.5.5.6.</w:t>
      </w:r>
      <w:r>
        <w:t>4</w:t>
      </w:r>
      <w:r w:rsidRPr="00931480">
        <w:tab/>
        <w:t>SCell dormancy switch</w:t>
      </w:r>
    </w:p>
    <w:p w14:paraId="23B82AF2" w14:textId="77777777" w:rsidR="00A22181" w:rsidRDefault="00A22181" w:rsidP="00A22181">
      <w:pPr>
        <w:pStyle w:val="Heading5"/>
        <w:rPr>
          <w:lang w:val="en-US" w:eastAsia="zh-CN"/>
        </w:rPr>
      </w:pPr>
      <w:r>
        <w:rPr>
          <w:lang w:val="en-US" w:eastAsia="zh-CN"/>
        </w:rPr>
        <w:t>A.5.5.6.4.1</w:t>
      </w:r>
      <w:r>
        <w:rPr>
          <w:lang w:val="en-US" w:eastAsia="zh-CN"/>
        </w:rPr>
        <w:tab/>
        <w:t>E-UTRAN – NR FR2 PSCell SCell dormancy switch of single FR2 SCell inside active time</w:t>
      </w:r>
    </w:p>
    <w:p w14:paraId="6B545410" w14:textId="77777777" w:rsidR="00A22181" w:rsidRDefault="00A22181" w:rsidP="00A22181">
      <w:pPr>
        <w:pStyle w:val="Heading6"/>
        <w:rPr>
          <w:lang w:eastAsia="zh-CN"/>
        </w:rPr>
      </w:pPr>
      <w:r>
        <w:rPr>
          <w:lang w:eastAsia="zh-CN"/>
        </w:rPr>
        <w:t>A.5.5.6.4.1.1</w:t>
      </w:r>
      <w:r>
        <w:rPr>
          <w:lang w:eastAsia="zh-CN"/>
        </w:rPr>
        <w:tab/>
        <w:t>Test Purpose and Environment</w:t>
      </w:r>
    </w:p>
    <w:p w14:paraId="1D29D4F6" w14:textId="77777777" w:rsidR="00A22181" w:rsidRDefault="00A22181" w:rsidP="00A22181">
      <w:pPr>
        <w:jc w:val="both"/>
      </w:pPr>
      <w:r w:rsidRPr="006F4D85">
        <w:t xml:space="preserve">The purpose of this test is to verify </w:t>
      </w:r>
    </w:p>
    <w:p w14:paraId="68DBB19D" w14:textId="77777777" w:rsidR="00A22181" w:rsidRDefault="00A22181" w:rsidP="00A22181">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4F39C27B" w14:textId="77777777" w:rsidR="00A22181" w:rsidRDefault="00A22181" w:rsidP="00A22181">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75E6B87B" w14:textId="77777777" w:rsidR="00A22181" w:rsidRPr="00F617CB" w:rsidRDefault="00A22181" w:rsidP="00A22181">
      <w:r w:rsidRPr="00F617CB">
        <w:t xml:space="preserve">Supported test configurations are shown in Table </w:t>
      </w:r>
      <w:r>
        <w:rPr>
          <w:rFonts w:eastAsia="MS Mincho"/>
          <w:bCs/>
        </w:rPr>
        <w:t>A.5.5.6.4.1.1</w:t>
      </w:r>
      <w:r w:rsidRPr="00F617CB">
        <w:t>-1.</w:t>
      </w:r>
    </w:p>
    <w:p w14:paraId="2F4031AF" w14:textId="77777777" w:rsidR="00A22181" w:rsidRDefault="00A22181" w:rsidP="00A22181">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4CBEC8BC" w14:textId="77777777" w:rsidR="00A22181" w:rsidRDefault="00A22181" w:rsidP="00A22181">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4E27BD0C" w14:textId="77777777" w:rsidR="00A22181" w:rsidRDefault="00A22181" w:rsidP="00A22181">
      <w:pPr>
        <w:rPr>
          <w:rFonts w:eastAsia="SimSun"/>
        </w:rPr>
      </w:pPr>
      <w:r>
        <w:rPr>
          <w:rFonts w:eastAsia="SimSun"/>
        </w:rPr>
        <w:t>Before the test starts,</w:t>
      </w:r>
    </w:p>
    <w:p w14:paraId="658C4CA6" w14:textId="77777777" w:rsidR="00A22181" w:rsidRDefault="00A22181" w:rsidP="00A22181">
      <w:pPr>
        <w:pStyle w:val="B10"/>
        <w:rPr>
          <w:rFonts w:eastAsia="SimSun"/>
        </w:rPr>
      </w:pPr>
      <w:r>
        <w:rPr>
          <w:rFonts w:eastAsia="SimSun"/>
        </w:rPr>
        <w:t>-</w:t>
      </w:r>
      <w:r>
        <w:rPr>
          <w:rFonts w:eastAsia="SimSun"/>
        </w:rPr>
        <w:tab/>
        <w:t>UE is connected to Cell 1 (PCell), Cell 2 (PSCell) and Cell 3 (SCell).</w:t>
      </w:r>
    </w:p>
    <w:p w14:paraId="52656D98" w14:textId="77777777" w:rsidR="00A22181" w:rsidRDefault="00A22181" w:rsidP="00A22181">
      <w:pPr>
        <w:pStyle w:val="B10"/>
        <w:rPr>
          <w:rFonts w:eastAsia="SimSun"/>
        </w:rPr>
      </w:pPr>
      <w:r>
        <w:rPr>
          <w:rFonts w:eastAsia="SimSun"/>
        </w:rPr>
        <w:t>-</w:t>
      </w:r>
      <w:r>
        <w:rPr>
          <w:rFonts w:eastAsia="SimSun"/>
        </w:rPr>
        <w:tab/>
        <w:t>UE is configured with a single UE-specific downlink bandwidth part, BWP-0, for Cell 2. BWP-0 includes the bandwidth of the initial DL BWP and SSB.</w:t>
      </w:r>
    </w:p>
    <w:p w14:paraId="182A52A3" w14:textId="77777777" w:rsidR="00A22181" w:rsidRDefault="00A22181" w:rsidP="00A22181">
      <w:pPr>
        <w:pStyle w:val="B10"/>
        <w:rPr>
          <w:rFonts w:eastAsia="SimSun"/>
        </w:rPr>
      </w:pPr>
      <w:r>
        <w:rPr>
          <w:rFonts w:eastAsia="SimSun"/>
        </w:rPr>
        <w:t>-</w:t>
      </w:r>
      <w:r>
        <w:rPr>
          <w:rFonts w:eastAsia="SimSun"/>
        </w:rPr>
        <w:tab/>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p>
    <w:p w14:paraId="2AB0F8B4" w14:textId="77777777" w:rsidR="00A22181" w:rsidRDefault="00A22181" w:rsidP="00A22181">
      <w:pPr>
        <w:pStyle w:val="B10"/>
        <w:rPr>
          <w:rFonts w:eastAsia="SimSun"/>
        </w:rPr>
      </w:pPr>
      <w:r>
        <w:rPr>
          <w:rFonts w:eastAsia="SimSun"/>
        </w:rPr>
        <w:t>-</w:t>
      </w:r>
      <w:r>
        <w:rPr>
          <w:rFonts w:eastAsia="SimSun"/>
        </w:rPr>
        <w:tab/>
      </w:r>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p>
    <w:p w14:paraId="6241E1C9" w14:textId="77777777" w:rsidR="00A22181" w:rsidRDefault="00A22181" w:rsidP="00A22181">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p>
    <w:p w14:paraId="147FD867" w14:textId="77777777" w:rsidR="00A22181" w:rsidRDefault="00A22181" w:rsidP="00A22181">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p>
    <w:p w14:paraId="079DAEFA" w14:textId="77777777" w:rsidR="00A22181" w:rsidRDefault="00A22181" w:rsidP="00A22181">
      <w:pPr>
        <w:rPr>
          <w:rFonts w:eastAsia="SimSun"/>
        </w:rPr>
      </w:pPr>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474E7234" w14:textId="77777777" w:rsidR="00A22181" w:rsidRDefault="00A22181" w:rsidP="00A22181">
      <w:pPr>
        <w:rPr>
          <w:rFonts w:eastAsia="SimSun"/>
        </w:rPr>
      </w:pPr>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p>
    <w:p w14:paraId="27801660" w14:textId="77777777" w:rsidR="00A22181" w:rsidRDefault="00A22181" w:rsidP="00A22181">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77E72069" w14:textId="77777777" w:rsidR="00A22181" w:rsidRPr="006F4D85" w:rsidRDefault="00A22181" w:rsidP="00A22181"/>
    <w:p w14:paraId="78D35D8B" w14:textId="77777777" w:rsidR="00A22181" w:rsidRPr="006F4D85" w:rsidRDefault="00A22181" w:rsidP="00A22181">
      <w:pPr>
        <w:pStyle w:val="TH"/>
      </w:pPr>
      <w:r w:rsidRPr="006F4D85">
        <w:lastRenderedPageBreak/>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22181" w:rsidRPr="006F4D85" w14:paraId="3EDCDE58"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5FB89202" w14:textId="77777777" w:rsidR="00A22181" w:rsidRPr="006F4D85" w:rsidRDefault="00A22181" w:rsidP="00A72F09">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46C641F3" w14:textId="77777777" w:rsidR="00A22181" w:rsidRPr="006F4D85" w:rsidRDefault="00A22181" w:rsidP="00A72F09">
            <w:pPr>
              <w:pStyle w:val="TAH"/>
              <w:rPr>
                <w:rFonts w:eastAsia="Malgun Gothic"/>
              </w:rPr>
            </w:pPr>
            <w:r w:rsidRPr="006F4D85">
              <w:rPr>
                <w:rFonts w:eastAsia="Malgun Gothic"/>
              </w:rPr>
              <w:t>Description</w:t>
            </w:r>
          </w:p>
        </w:tc>
      </w:tr>
      <w:tr w:rsidR="00A22181" w:rsidRPr="006F4D85" w14:paraId="1A0F79B0"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3A4AB25B" w14:textId="77777777" w:rsidR="00A22181" w:rsidRPr="006F4D85" w:rsidRDefault="00A22181" w:rsidP="00A72F09">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5EA92579" w14:textId="77777777" w:rsidR="00A22181" w:rsidRPr="006F4D85" w:rsidRDefault="00A22181" w:rsidP="00A72F09">
            <w:pPr>
              <w:pStyle w:val="TAL"/>
            </w:pPr>
            <w:r w:rsidRPr="006F4D85">
              <w:t>LTE FDD, NR 120 kHz SSB SCS, 100 MHz bandwidth, TDD duplex mode</w:t>
            </w:r>
          </w:p>
        </w:tc>
      </w:tr>
      <w:tr w:rsidR="00A22181" w:rsidRPr="006F4D85" w14:paraId="58E39E76" w14:textId="77777777" w:rsidTr="00A72F09">
        <w:tc>
          <w:tcPr>
            <w:tcW w:w="2273" w:type="dxa"/>
            <w:tcBorders>
              <w:top w:val="single" w:sz="4" w:space="0" w:color="auto"/>
              <w:left w:val="single" w:sz="4" w:space="0" w:color="auto"/>
              <w:bottom w:val="single" w:sz="4" w:space="0" w:color="auto"/>
              <w:right w:val="single" w:sz="4" w:space="0" w:color="auto"/>
            </w:tcBorders>
            <w:hideMark/>
          </w:tcPr>
          <w:p w14:paraId="5EBC0989" w14:textId="77777777" w:rsidR="00A22181" w:rsidRPr="006F4D85" w:rsidRDefault="00A22181" w:rsidP="00A72F09">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6EC6BA3D" w14:textId="77777777" w:rsidR="00A22181" w:rsidRPr="006F4D85" w:rsidRDefault="00A22181" w:rsidP="00A72F09">
            <w:pPr>
              <w:pStyle w:val="TAL"/>
            </w:pPr>
            <w:r w:rsidRPr="006F4D85">
              <w:t>LTE TDD, NR 120 kHz SSB SCS, 100 MHz bandwidth, TDD duplex mode</w:t>
            </w:r>
          </w:p>
        </w:tc>
      </w:tr>
      <w:tr w:rsidR="00A22181" w:rsidRPr="006F4D85" w14:paraId="404F3CEA" w14:textId="77777777" w:rsidTr="00A72F09">
        <w:tc>
          <w:tcPr>
            <w:tcW w:w="9350" w:type="dxa"/>
            <w:gridSpan w:val="2"/>
            <w:tcBorders>
              <w:top w:val="single" w:sz="4" w:space="0" w:color="auto"/>
              <w:left w:val="single" w:sz="4" w:space="0" w:color="auto"/>
              <w:bottom w:val="single" w:sz="4" w:space="0" w:color="auto"/>
              <w:right w:val="single" w:sz="4" w:space="0" w:color="auto"/>
            </w:tcBorders>
            <w:hideMark/>
          </w:tcPr>
          <w:p w14:paraId="2F42E8B7" w14:textId="77777777" w:rsidR="00A22181" w:rsidRPr="006F4D85" w:rsidRDefault="00A22181" w:rsidP="00A72F09">
            <w:pPr>
              <w:pStyle w:val="TAN"/>
            </w:pPr>
            <w:r w:rsidRPr="006F4D85">
              <w:t>Note 1:</w:t>
            </w:r>
            <w:r w:rsidRPr="006F4D85">
              <w:rPr>
                <w:rFonts w:cs="Arial"/>
              </w:rPr>
              <w:tab/>
            </w:r>
            <w:r w:rsidRPr="006F4D85">
              <w:t>The UE is only required to be tested in one of the supported test configurations</w:t>
            </w:r>
          </w:p>
          <w:p w14:paraId="34E671C6" w14:textId="1CD76D81" w:rsidR="00A22181" w:rsidRPr="006F4D85" w:rsidRDefault="00A22181" w:rsidP="00A72F09">
            <w:pPr>
              <w:pStyle w:val="TAN"/>
            </w:pPr>
            <w:r w:rsidRPr="006F4D85">
              <w:t>Note 2:</w:t>
            </w:r>
            <w:r w:rsidRPr="006F4D85">
              <w:rPr>
                <w:rFonts w:cs="Arial"/>
              </w:rPr>
              <w:tab/>
            </w:r>
            <w:r w:rsidRPr="006F4D85">
              <w:t xml:space="preserve">A UE which fulfils the requirements in test case </w:t>
            </w:r>
            <w:ins w:id="98" w:author="Ericsson" w:date="2021-08-20T10:40:00Z">
              <w:r w:rsidR="001C3DC1">
                <w:t xml:space="preserve">in clause </w:t>
              </w:r>
            </w:ins>
            <w:r w:rsidRPr="006F4D85">
              <w:t>A.5.5.6.</w:t>
            </w:r>
            <w:ins w:id="99" w:author="Ericsson" w:date="2021-08-20T10:41:00Z">
              <w:r w:rsidR="001C3DC1">
                <w:t>4.2</w:t>
              </w:r>
            </w:ins>
            <w:del w:id="100" w:author="Ericsson" w:date="2021-08-20T10:41:00Z">
              <w:r w:rsidRPr="006F4D85" w:rsidDel="001C3DC1">
                <w:delText>1.2</w:delText>
              </w:r>
            </w:del>
            <w:r w:rsidRPr="006F4D85">
              <w:t xml:space="preserve"> can skip the test cases in</w:t>
            </w:r>
            <w:ins w:id="101" w:author="Ericsson" w:date="2021-07-29T19:19:00Z">
              <w:r>
                <w:t xml:space="preserve"> </w:t>
              </w:r>
            </w:ins>
            <w:del w:id="102" w:author="Ericsson" w:date="2021-08-20T10:41:00Z">
              <w:r w:rsidRPr="006F4D85" w:rsidDel="001C3DC1">
                <w:delText xml:space="preserve"> </w:delText>
              </w:r>
            </w:del>
            <w:ins w:id="103" w:author="Ericsson" w:date="2021-08-20T10:41:00Z">
              <w:r w:rsidR="001C3DC1">
                <w:t>current clause</w:t>
              </w:r>
              <w:r w:rsidR="001C3DC1" w:rsidRPr="006F4D85">
                <w:t xml:space="preserve"> </w:t>
              </w:r>
            </w:ins>
            <w:r w:rsidRPr="006F4D85">
              <w:t>A.5.5.6.</w:t>
            </w:r>
            <w:ins w:id="104" w:author="Ericsson" w:date="2021-08-20T10:41:00Z">
              <w:r w:rsidR="001C3DC1">
                <w:t xml:space="preserve"> </w:t>
              </w:r>
              <w:r w:rsidR="001C3DC1">
                <w:t>4.1</w:t>
              </w:r>
            </w:ins>
            <w:del w:id="105" w:author="Ericsson" w:date="2021-08-20T10:41:00Z">
              <w:r w:rsidRPr="006F4D85" w:rsidDel="001C3DC1">
                <w:delText>1.1</w:delText>
              </w:r>
            </w:del>
            <w:r w:rsidRPr="006F4D85">
              <w:t>.</w:t>
            </w:r>
          </w:p>
          <w:p w14:paraId="07A782BD" w14:textId="77777777" w:rsidR="00A22181" w:rsidRPr="006F4D85" w:rsidRDefault="00A22181" w:rsidP="00A72F09">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3AE0B5F3" w14:textId="77777777" w:rsidR="00A22181" w:rsidRPr="006F4D85" w:rsidRDefault="00A22181" w:rsidP="00A22181"/>
    <w:p w14:paraId="59B0F60E" w14:textId="77777777" w:rsidR="00A22181" w:rsidRPr="006F4D85" w:rsidRDefault="00A22181" w:rsidP="00A22181">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A22181" w:rsidRPr="006F4D85" w14:paraId="261931BC" w14:textId="77777777" w:rsidTr="00A72F09">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74DC5B90" w14:textId="77777777" w:rsidR="00A22181" w:rsidRPr="006F4D85" w:rsidRDefault="00A22181" w:rsidP="00A72F09">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44B19368" w14:textId="77777777" w:rsidR="00A22181" w:rsidRPr="006F4D85" w:rsidRDefault="00A22181" w:rsidP="00A72F09">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B70CC6D" w14:textId="77777777" w:rsidR="00A22181" w:rsidRPr="006F4D85" w:rsidRDefault="00A22181" w:rsidP="00A72F09">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15F7505" w14:textId="77777777" w:rsidR="00A22181" w:rsidRPr="006F4D85" w:rsidRDefault="00A22181" w:rsidP="00A72F09">
            <w:pPr>
              <w:pStyle w:val="TAH"/>
              <w:rPr>
                <w:lang w:eastAsia="ja-JP"/>
              </w:rPr>
            </w:pPr>
            <w:r w:rsidRPr="006F4D85">
              <w:t>Comment</w:t>
            </w:r>
          </w:p>
        </w:tc>
      </w:tr>
      <w:tr w:rsidR="00A22181" w:rsidRPr="006F4D85" w14:paraId="182E693B" w14:textId="77777777" w:rsidTr="00A72F09">
        <w:trPr>
          <w:cantSplit/>
          <w:trHeight w:val="64"/>
          <w:jc w:val="center"/>
        </w:trPr>
        <w:tc>
          <w:tcPr>
            <w:tcW w:w="2517" w:type="dxa"/>
            <w:vMerge/>
            <w:tcBorders>
              <w:left w:val="single" w:sz="4" w:space="0" w:color="auto"/>
              <w:bottom w:val="single" w:sz="4" w:space="0" w:color="auto"/>
              <w:right w:val="single" w:sz="4" w:space="0" w:color="auto"/>
            </w:tcBorders>
          </w:tcPr>
          <w:p w14:paraId="2F95C8DF" w14:textId="77777777" w:rsidR="00A22181" w:rsidRPr="006F4D85" w:rsidRDefault="00A22181" w:rsidP="00A72F09">
            <w:pPr>
              <w:pStyle w:val="TAH"/>
            </w:pPr>
          </w:p>
        </w:tc>
        <w:tc>
          <w:tcPr>
            <w:tcW w:w="709" w:type="dxa"/>
            <w:vMerge/>
            <w:tcBorders>
              <w:left w:val="single" w:sz="4" w:space="0" w:color="auto"/>
              <w:bottom w:val="single" w:sz="4" w:space="0" w:color="auto"/>
              <w:right w:val="single" w:sz="4" w:space="0" w:color="auto"/>
            </w:tcBorders>
          </w:tcPr>
          <w:p w14:paraId="2047E91B" w14:textId="77777777" w:rsidR="00A22181" w:rsidRPr="006F4D85" w:rsidRDefault="00A22181" w:rsidP="00A72F09">
            <w:pPr>
              <w:pStyle w:val="TAH"/>
            </w:pPr>
          </w:p>
        </w:tc>
        <w:tc>
          <w:tcPr>
            <w:tcW w:w="1488" w:type="dxa"/>
            <w:tcBorders>
              <w:top w:val="single" w:sz="4" w:space="0" w:color="auto"/>
              <w:left w:val="single" w:sz="4" w:space="0" w:color="auto"/>
              <w:bottom w:val="single" w:sz="4" w:space="0" w:color="auto"/>
              <w:right w:val="single" w:sz="4" w:space="0" w:color="auto"/>
            </w:tcBorders>
          </w:tcPr>
          <w:p w14:paraId="01C67F56" w14:textId="77777777" w:rsidR="00A22181" w:rsidRPr="006F4D85" w:rsidRDefault="00A22181" w:rsidP="00A72F09">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370FC781" w14:textId="77777777" w:rsidR="00A22181" w:rsidRPr="006F4D85" w:rsidRDefault="00A22181" w:rsidP="00A72F09">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736581B8" w14:textId="77777777" w:rsidR="00A22181" w:rsidRPr="006F4D85" w:rsidRDefault="00A22181" w:rsidP="00A72F09">
            <w:pPr>
              <w:pStyle w:val="TAH"/>
            </w:pPr>
          </w:p>
        </w:tc>
      </w:tr>
      <w:tr w:rsidR="00A22181" w:rsidRPr="006F4D85" w14:paraId="5270B7A1"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7B9CD" w14:textId="77777777" w:rsidR="00A22181" w:rsidRPr="006F4D85" w:rsidRDefault="00A22181" w:rsidP="00A72F09">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CEFBE3F" w14:textId="77777777" w:rsidR="00A22181" w:rsidRPr="006F4D85" w:rsidRDefault="00A22181" w:rsidP="00A72F09">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4624962" w14:textId="77777777" w:rsidR="00A22181" w:rsidRPr="006F4D85" w:rsidRDefault="00A22181" w:rsidP="00A72F09">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59A60DEA" w14:textId="77777777" w:rsidR="00A22181" w:rsidRPr="006F4D85" w:rsidRDefault="00A22181" w:rsidP="00A72F09">
            <w:pPr>
              <w:pStyle w:val="TAC"/>
              <w:rPr>
                <w:lang w:eastAsia="ja-JP"/>
              </w:rPr>
            </w:pPr>
            <w:r w:rsidRPr="006F4D85">
              <w:t>One E-UTRA radio channel is used for this test</w:t>
            </w:r>
          </w:p>
        </w:tc>
      </w:tr>
      <w:tr w:rsidR="00A22181" w:rsidRPr="006F4D85" w14:paraId="07EA0034"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16B5D" w14:textId="77777777" w:rsidR="00A22181" w:rsidRPr="006F4D85" w:rsidRDefault="00A22181" w:rsidP="00A72F09">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DC09A6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0EFAC5F" w14:textId="77777777" w:rsidR="00A22181" w:rsidRPr="006F4D85" w:rsidRDefault="00A22181" w:rsidP="00A72F09">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55B47B46" w14:textId="77777777" w:rsidR="00A22181" w:rsidRPr="006F4D85" w:rsidRDefault="00A22181" w:rsidP="00A72F09">
            <w:pPr>
              <w:pStyle w:val="TAC"/>
            </w:pPr>
            <w:r w:rsidRPr="006F4D85">
              <w:t>Two NR radio channel is used for this test</w:t>
            </w:r>
          </w:p>
        </w:tc>
      </w:tr>
      <w:tr w:rsidR="00A22181" w:rsidRPr="006F4D85" w14:paraId="6D2C235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68137" w14:textId="77777777" w:rsidR="00A22181" w:rsidRPr="006F4D85" w:rsidRDefault="00A22181" w:rsidP="00A72F09">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567E8E7"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E5EE286" w14:textId="77777777" w:rsidR="00A22181" w:rsidRPr="006F4D85" w:rsidRDefault="00A22181" w:rsidP="00A72F09">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09250B38" w14:textId="77777777" w:rsidR="00A22181" w:rsidRPr="006F4D85" w:rsidRDefault="00A22181" w:rsidP="00A72F09">
            <w:pPr>
              <w:pStyle w:val="TAC"/>
              <w:rPr>
                <w:lang w:eastAsia="ja-JP"/>
              </w:rPr>
            </w:pPr>
            <w:r w:rsidRPr="006F4D85">
              <w:t>PCell on RF channel number 1.</w:t>
            </w:r>
          </w:p>
        </w:tc>
      </w:tr>
      <w:tr w:rsidR="00A22181" w:rsidRPr="006F4D85" w14:paraId="62AD42F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525D" w14:textId="77777777" w:rsidR="00A22181" w:rsidRPr="006F4D85" w:rsidRDefault="00A22181" w:rsidP="00A72F09">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2AE8959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BEEF6F" w14:textId="77777777" w:rsidR="00A22181" w:rsidRPr="006F4D85" w:rsidRDefault="00A22181" w:rsidP="00A72F09">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2F456A8" w14:textId="77777777" w:rsidR="00A22181" w:rsidRPr="006F4D85" w:rsidRDefault="00A22181" w:rsidP="00A72F09">
            <w:pPr>
              <w:pStyle w:val="TAC"/>
              <w:rPr>
                <w:lang w:eastAsia="ja-JP"/>
              </w:rPr>
            </w:pPr>
            <w:r w:rsidRPr="006F4D85">
              <w:t>PSCell on RF channel number 2.</w:t>
            </w:r>
          </w:p>
        </w:tc>
      </w:tr>
      <w:tr w:rsidR="00A22181" w:rsidRPr="006F4D85" w14:paraId="52EDF2C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013EB" w14:textId="77777777" w:rsidR="00A22181" w:rsidRPr="006F4D85" w:rsidRDefault="00A22181" w:rsidP="00A72F09">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3438EBB3"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B6F6E4" w14:textId="77777777" w:rsidR="00A22181" w:rsidRPr="006F4D85" w:rsidRDefault="00A22181" w:rsidP="00A72F09">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42A3988" w14:textId="77777777" w:rsidR="00A22181" w:rsidRPr="006F4D85" w:rsidRDefault="00A22181" w:rsidP="00A72F09">
            <w:pPr>
              <w:pStyle w:val="TAC"/>
              <w:rPr>
                <w:lang w:eastAsia="ja-JP"/>
              </w:rPr>
            </w:pPr>
            <w:r w:rsidRPr="006F4D85">
              <w:t>SCell on RF channel number 3.</w:t>
            </w:r>
          </w:p>
        </w:tc>
      </w:tr>
      <w:tr w:rsidR="00A22181" w:rsidRPr="006F4D85" w14:paraId="47788626"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882E2A" w14:textId="77777777" w:rsidR="00A22181" w:rsidRPr="006F4D85" w:rsidRDefault="00A22181" w:rsidP="00A72F0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C5FC19F"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093CBBA" w14:textId="77777777" w:rsidR="00A22181" w:rsidRPr="006F4D85" w:rsidRDefault="00A22181" w:rsidP="00A72F09">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FB65AE" w14:textId="77777777" w:rsidR="00A22181" w:rsidRPr="006F4D85" w:rsidRDefault="00A22181" w:rsidP="00A72F09">
            <w:pPr>
              <w:pStyle w:val="TAC"/>
              <w:rPr>
                <w:lang w:eastAsia="ja-JP"/>
              </w:rPr>
            </w:pPr>
          </w:p>
        </w:tc>
      </w:tr>
      <w:tr w:rsidR="00A22181" w:rsidRPr="006F4D85" w14:paraId="0562CCCE"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BF33A6" w14:textId="77777777" w:rsidR="00A22181" w:rsidRPr="006F4D85" w:rsidRDefault="00A22181" w:rsidP="00A72F0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32D566C"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D595576" w14:textId="77777777" w:rsidR="00A22181" w:rsidRPr="006F4D85" w:rsidRDefault="00A22181" w:rsidP="00A72F09">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27305CBF" w14:textId="77777777" w:rsidR="00A22181" w:rsidRPr="006F4D85" w:rsidRDefault="00A22181" w:rsidP="00A72F09">
            <w:pPr>
              <w:pStyle w:val="TAC"/>
              <w:rPr>
                <w:lang w:eastAsia="ja-JP"/>
              </w:rPr>
            </w:pPr>
          </w:p>
        </w:tc>
      </w:tr>
      <w:tr w:rsidR="00A22181" w:rsidRPr="006F4D85" w14:paraId="4F73903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3A579DE7" w14:textId="77777777" w:rsidR="00A22181" w:rsidRPr="006F4D85" w:rsidRDefault="00A22181" w:rsidP="00A72F09">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4E51810E" w14:textId="77777777" w:rsidR="00A22181" w:rsidRPr="006F4D85" w:rsidRDefault="00A22181" w:rsidP="00A72F09">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27D0E3A2" w14:textId="77777777" w:rsidR="00A22181" w:rsidRPr="006F4D85" w:rsidRDefault="00A22181" w:rsidP="00A72F09">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13B986C3" w14:textId="77777777" w:rsidR="00A22181" w:rsidRPr="006F4D85" w:rsidRDefault="00A22181" w:rsidP="00A72F09">
            <w:pPr>
              <w:pStyle w:val="TAC"/>
              <w:rPr>
                <w:lang w:eastAsia="ja-JP"/>
              </w:rPr>
            </w:pPr>
          </w:p>
        </w:tc>
      </w:tr>
      <w:tr w:rsidR="00A22181" w:rsidRPr="006F4D85" w14:paraId="16D605A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D88F" w14:textId="77777777" w:rsidR="00A22181" w:rsidRPr="006F4D85" w:rsidRDefault="00A22181" w:rsidP="00A72F09">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0D3AC3C" w14:textId="77777777" w:rsidR="00A22181" w:rsidRPr="006F4D85" w:rsidRDefault="00A22181" w:rsidP="00A72F09">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73833BCE" w14:textId="77777777" w:rsidR="00A22181" w:rsidRPr="006F4D85" w:rsidRDefault="00A22181" w:rsidP="00A72F09">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0C9A4F04" w14:textId="77777777" w:rsidR="00A22181" w:rsidRPr="006F4D85" w:rsidRDefault="00A22181" w:rsidP="00A72F09">
            <w:pPr>
              <w:pStyle w:val="TAC"/>
            </w:pPr>
          </w:p>
        </w:tc>
      </w:tr>
      <w:tr w:rsidR="00A22181" w:rsidRPr="006F4D85" w14:paraId="098C893C"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2954E" w14:textId="77777777" w:rsidR="00A22181" w:rsidRPr="006F4D85" w:rsidRDefault="00A22181" w:rsidP="00A72F09">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746A46F" w14:textId="77777777" w:rsidR="00A22181" w:rsidRPr="006F4D85" w:rsidRDefault="00A22181" w:rsidP="00A72F09">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0C1EFAAA" w14:textId="77777777" w:rsidR="00A22181" w:rsidRPr="006F4D85" w:rsidRDefault="00A22181" w:rsidP="00A72F09">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B82F20C" w14:textId="77777777" w:rsidR="00A22181" w:rsidRPr="006F4D85" w:rsidRDefault="00A22181" w:rsidP="00A72F09">
            <w:pPr>
              <w:pStyle w:val="TAC"/>
              <w:rPr>
                <w:lang w:eastAsia="ja-JP"/>
              </w:rPr>
            </w:pPr>
            <w:r w:rsidRPr="006F4D85">
              <w:t>Individual offset for cells on PCC.</w:t>
            </w:r>
          </w:p>
        </w:tc>
      </w:tr>
      <w:tr w:rsidR="00A22181" w:rsidRPr="006F4D85" w14:paraId="16E699EC"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97239" w14:textId="77777777" w:rsidR="00A22181" w:rsidRPr="006F4D85" w:rsidRDefault="00A22181" w:rsidP="00A72F09">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11FF416" w14:textId="77777777" w:rsidR="00A22181" w:rsidRPr="006F4D85" w:rsidRDefault="00A22181" w:rsidP="00A72F09">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1E3C1BD" w14:textId="77777777" w:rsidR="00A22181" w:rsidRPr="006F4D85" w:rsidRDefault="00A22181" w:rsidP="00A72F09">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798C5004" w14:textId="77777777" w:rsidR="00A22181" w:rsidRPr="006F4D85" w:rsidRDefault="00A22181" w:rsidP="00A72F09">
            <w:pPr>
              <w:pStyle w:val="TAC"/>
              <w:rPr>
                <w:lang w:eastAsia="ja-JP"/>
              </w:rPr>
            </w:pPr>
            <w:r w:rsidRPr="006F4D85">
              <w:t>Individual offset for cells on PSCC.</w:t>
            </w:r>
          </w:p>
        </w:tc>
      </w:tr>
      <w:tr w:rsidR="00A22181" w:rsidRPr="006F4D85" w14:paraId="106C71A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BBEF0" w14:textId="77777777" w:rsidR="00A22181" w:rsidRPr="006F4D85" w:rsidRDefault="00A22181" w:rsidP="00A72F09">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02C8CC9E" w14:textId="77777777" w:rsidR="00A22181" w:rsidRPr="006F4D85" w:rsidRDefault="00A22181" w:rsidP="00A72F09">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C5E6B30" w14:textId="77777777" w:rsidR="00A22181" w:rsidRPr="006F4D85" w:rsidRDefault="00A22181" w:rsidP="00A72F09">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7D430D91" w14:textId="77777777" w:rsidR="00A22181" w:rsidRPr="006F4D85" w:rsidRDefault="00A22181" w:rsidP="00A72F09">
            <w:pPr>
              <w:pStyle w:val="TAC"/>
              <w:rPr>
                <w:lang w:eastAsia="zh-CN"/>
              </w:rPr>
            </w:pPr>
            <w:r w:rsidRPr="006F4D85">
              <w:t>Individual offset for cells on SCC.</w:t>
            </w:r>
          </w:p>
        </w:tc>
      </w:tr>
      <w:tr w:rsidR="00A22181" w:rsidRPr="006F4D85" w14:paraId="256F78A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0145E" w14:textId="77777777" w:rsidR="00A22181" w:rsidRPr="006F4D85" w:rsidRDefault="00A22181" w:rsidP="00A72F0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A2A1CAF" w14:textId="77777777" w:rsidR="00A22181" w:rsidRPr="006F4D85" w:rsidRDefault="00A22181" w:rsidP="00A72F09">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C9B4ACD" w14:textId="77777777" w:rsidR="00A22181" w:rsidRPr="006F4D85" w:rsidRDefault="00A22181" w:rsidP="00A72F09">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6C918385" w14:textId="77777777" w:rsidR="00A22181" w:rsidRPr="006F4D85" w:rsidRDefault="00A22181" w:rsidP="00A72F09">
            <w:pPr>
              <w:pStyle w:val="TAC"/>
              <w:rPr>
                <w:lang w:eastAsia="ja-JP"/>
              </w:rPr>
            </w:pPr>
            <w:r w:rsidRPr="006F4D85">
              <w:rPr>
                <w:lang w:eastAsia="zh-CN"/>
              </w:rPr>
              <w:t>Synchronous EN-DC</w:t>
            </w:r>
          </w:p>
        </w:tc>
      </w:tr>
      <w:tr w:rsidR="00A22181" w:rsidRPr="006F4D85" w14:paraId="52FA2098"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73A74F" w14:textId="77777777" w:rsidR="00A22181" w:rsidRPr="006F4D85" w:rsidRDefault="00A22181" w:rsidP="00A72F09">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FE64DFA" w14:textId="77777777" w:rsidR="00A22181" w:rsidRPr="006F4D85" w:rsidRDefault="00A22181" w:rsidP="00A72F09">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14A4637" w14:textId="77777777" w:rsidR="00A22181" w:rsidRPr="006F4D85" w:rsidRDefault="00A22181" w:rsidP="00A72F09">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09747005" w14:textId="77777777" w:rsidR="00A22181" w:rsidRPr="006F4D85" w:rsidRDefault="00A22181" w:rsidP="00A72F09">
            <w:pPr>
              <w:pStyle w:val="TAC"/>
              <w:rPr>
                <w:rFonts w:cs="Arial"/>
              </w:rPr>
            </w:pPr>
            <w:r w:rsidRPr="006F4D85">
              <w:rPr>
                <w:lang w:eastAsia="zh-CN"/>
              </w:rPr>
              <w:t>Synchronous cells</w:t>
            </w:r>
          </w:p>
        </w:tc>
      </w:tr>
      <w:tr w:rsidR="00A22181" w:rsidRPr="006F4D85" w14:paraId="3A724CC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60C14A92" w14:textId="77777777" w:rsidR="00A22181" w:rsidRPr="006F4D85" w:rsidRDefault="00A22181" w:rsidP="00A72F09">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7256BDB2" w14:textId="77777777" w:rsidR="00A22181" w:rsidRPr="006F4D85" w:rsidRDefault="00A22181" w:rsidP="00A72F09">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04B83CC5" w14:textId="77777777" w:rsidR="00A22181" w:rsidRDefault="00A22181" w:rsidP="00A72F09">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2B0002A5" w14:textId="77777777" w:rsidR="00A22181" w:rsidRPr="006F4D85" w:rsidRDefault="00A22181" w:rsidP="00A72F09">
            <w:pPr>
              <w:pStyle w:val="TAC"/>
              <w:rPr>
                <w:lang w:eastAsia="zh-CN"/>
              </w:rPr>
            </w:pPr>
            <w:r w:rsidRPr="00287B8E">
              <w:rPr>
                <w:lang w:eastAsia="zh-CN"/>
              </w:rPr>
              <w:t>Triggering DCI format for triggering during active time</w:t>
            </w:r>
          </w:p>
        </w:tc>
      </w:tr>
      <w:tr w:rsidR="00A22181" w:rsidRPr="006F4D85" w14:paraId="374FC8A9"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DF96502" w14:textId="77777777" w:rsidR="00A22181" w:rsidRPr="00287B8E" w:rsidRDefault="00A22181" w:rsidP="00A72F09">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73A4E653" w14:textId="77777777" w:rsidR="00A22181" w:rsidRPr="006F4D85" w:rsidRDefault="00A22181" w:rsidP="00A72F09">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1824EDE0" w14:textId="77777777" w:rsidR="00A22181" w:rsidRDefault="00A22181" w:rsidP="00A72F09">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5BC65741" w14:textId="77777777" w:rsidR="00A22181" w:rsidRDefault="00A22181" w:rsidP="00A72F09">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630E513F" w14:textId="77777777" w:rsidR="00A22181" w:rsidRPr="006F4D85" w:rsidRDefault="00A22181" w:rsidP="00A72F09">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A22181" w:rsidRPr="006F4D85" w14:paraId="21C8B50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D1CF05" w14:textId="77777777" w:rsidR="00A22181" w:rsidRPr="006F4D85" w:rsidRDefault="00A22181" w:rsidP="00A72F0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DFF9B34" w14:textId="77777777" w:rsidR="00A22181" w:rsidRPr="006F4D85" w:rsidRDefault="00A22181" w:rsidP="00A72F09">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1F1F00F" w14:textId="77777777" w:rsidR="00A22181" w:rsidRPr="006F4D85" w:rsidRDefault="00A22181" w:rsidP="00A72F09">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799344F0" w14:textId="77777777" w:rsidR="00A22181" w:rsidRPr="006F4D85" w:rsidRDefault="00A22181" w:rsidP="00A72F09">
            <w:pPr>
              <w:pStyle w:val="TAC"/>
              <w:rPr>
                <w:lang w:eastAsia="ja-JP"/>
              </w:rPr>
            </w:pPr>
          </w:p>
        </w:tc>
      </w:tr>
      <w:tr w:rsidR="00A22181" w:rsidRPr="006F4D85" w14:paraId="5F7FC78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6BC52" w14:textId="77777777" w:rsidR="00A22181" w:rsidRPr="006F4D85" w:rsidRDefault="00A22181" w:rsidP="00A72F0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68034E48" w14:textId="77777777" w:rsidR="00A22181" w:rsidRPr="006F4D85" w:rsidRDefault="00A22181" w:rsidP="00A72F09">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1DF1EB5" w14:textId="77777777" w:rsidR="00A22181" w:rsidRPr="006F4D85" w:rsidRDefault="00A22181" w:rsidP="00A72F09">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47A9FDF0" w14:textId="77777777" w:rsidR="00A22181" w:rsidRPr="006F4D85" w:rsidRDefault="00A22181" w:rsidP="00A72F09">
            <w:pPr>
              <w:pStyle w:val="TAC"/>
              <w:rPr>
                <w:lang w:eastAsia="ja-JP"/>
              </w:rPr>
            </w:pPr>
          </w:p>
        </w:tc>
      </w:tr>
      <w:tr w:rsidR="00A22181" w:rsidRPr="006F4D85" w14:paraId="32E15CB8"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415D8F0" w14:textId="77777777" w:rsidR="00A22181" w:rsidRPr="006F4D85" w:rsidRDefault="00A22181" w:rsidP="00A72F09">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15303BB1" w14:textId="77777777" w:rsidR="00A22181" w:rsidRPr="006F4D85" w:rsidRDefault="00A22181" w:rsidP="00A72F09">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766EBA3B" w14:textId="77777777" w:rsidR="00A22181" w:rsidRPr="006F4D85" w:rsidRDefault="00A22181" w:rsidP="00A72F09">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10EB6DD6" w14:textId="77777777" w:rsidR="00A22181" w:rsidRPr="006F4D85" w:rsidRDefault="00A22181" w:rsidP="00A72F09">
            <w:pPr>
              <w:pStyle w:val="TAC"/>
              <w:rPr>
                <w:lang w:eastAsia="ja-JP"/>
              </w:rPr>
            </w:pPr>
          </w:p>
        </w:tc>
      </w:tr>
    </w:tbl>
    <w:p w14:paraId="0AAEDE9B" w14:textId="77777777" w:rsidR="00A22181" w:rsidRPr="006F4D85" w:rsidRDefault="00A22181" w:rsidP="00A22181"/>
    <w:p w14:paraId="719E9907" w14:textId="77777777" w:rsidR="00A22181" w:rsidRPr="006F4D85" w:rsidRDefault="00A22181" w:rsidP="00A22181">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A22181" w:rsidRPr="006F4D85" w14:paraId="378FF74D" w14:textId="77777777" w:rsidTr="00A72F09">
        <w:trPr>
          <w:cantSplit/>
          <w:jc w:val="center"/>
        </w:trPr>
        <w:tc>
          <w:tcPr>
            <w:tcW w:w="0" w:type="auto"/>
            <w:vMerge w:val="restart"/>
            <w:tcBorders>
              <w:top w:val="single" w:sz="4" w:space="0" w:color="auto"/>
              <w:left w:val="single" w:sz="4" w:space="0" w:color="auto"/>
              <w:right w:val="single" w:sz="4" w:space="0" w:color="auto"/>
            </w:tcBorders>
          </w:tcPr>
          <w:p w14:paraId="6C618EA3" w14:textId="77777777" w:rsidR="00A22181" w:rsidRPr="006F4D85" w:rsidRDefault="00A22181" w:rsidP="00A72F09">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75A9EF09" w14:textId="77777777" w:rsidR="00A22181" w:rsidRPr="006F4D85" w:rsidRDefault="00A22181" w:rsidP="00A72F09">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34414CC" w14:textId="77777777" w:rsidR="00A22181" w:rsidRPr="006F4D85" w:rsidRDefault="00A22181" w:rsidP="00A72F09">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5DE9892" w14:textId="77777777" w:rsidR="00A22181" w:rsidRPr="006F4D85" w:rsidRDefault="00A22181" w:rsidP="00A72F09">
            <w:pPr>
              <w:pStyle w:val="TAH"/>
              <w:rPr>
                <w:lang w:eastAsia="zh-CN"/>
              </w:rPr>
            </w:pPr>
            <w:r>
              <w:rPr>
                <w:rFonts w:hint="eastAsia"/>
                <w:lang w:eastAsia="zh-CN"/>
              </w:rPr>
              <w:t>S</w:t>
            </w:r>
            <w:r>
              <w:rPr>
                <w:lang w:eastAsia="zh-CN"/>
              </w:rPr>
              <w:t>ubtest 2</w:t>
            </w:r>
          </w:p>
        </w:tc>
      </w:tr>
      <w:tr w:rsidR="00A22181" w:rsidRPr="006F4D85" w14:paraId="1ACF6354" w14:textId="77777777" w:rsidTr="00A72F09">
        <w:trPr>
          <w:cantSplit/>
          <w:jc w:val="center"/>
        </w:trPr>
        <w:tc>
          <w:tcPr>
            <w:tcW w:w="0" w:type="auto"/>
            <w:vMerge/>
            <w:tcBorders>
              <w:left w:val="single" w:sz="4" w:space="0" w:color="auto"/>
              <w:bottom w:val="single" w:sz="4" w:space="0" w:color="auto"/>
              <w:right w:val="single" w:sz="4" w:space="0" w:color="auto"/>
            </w:tcBorders>
          </w:tcPr>
          <w:p w14:paraId="290F0BC8" w14:textId="77777777" w:rsidR="00A22181" w:rsidRPr="00490640" w:rsidRDefault="00A22181" w:rsidP="00A72F09">
            <w:pPr>
              <w:pStyle w:val="TAH"/>
              <w:rPr>
                <w:szCs w:val="18"/>
              </w:rPr>
            </w:pPr>
          </w:p>
        </w:tc>
        <w:tc>
          <w:tcPr>
            <w:tcW w:w="0" w:type="auto"/>
            <w:vMerge/>
            <w:tcBorders>
              <w:left w:val="single" w:sz="4" w:space="0" w:color="auto"/>
              <w:bottom w:val="single" w:sz="4" w:space="0" w:color="auto"/>
              <w:right w:val="single" w:sz="4" w:space="0" w:color="auto"/>
            </w:tcBorders>
          </w:tcPr>
          <w:p w14:paraId="4143C415" w14:textId="77777777" w:rsidR="00A22181" w:rsidRPr="006F4D85" w:rsidRDefault="00A22181" w:rsidP="00A72F09">
            <w:pPr>
              <w:pStyle w:val="TAH"/>
            </w:pPr>
          </w:p>
        </w:tc>
        <w:tc>
          <w:tcPr>
            <w:tcW w:w="0" w:type="auto"/>
            <w:tcBorders>
              <w:top w:val="single" w:sz="4" w:space="0" w:color="auto"/>
              <w:left w:val="single" w:sz="4" w:space="0" w:color="auto"/>
              <w:bottom w:val="single" w:sz="4" w:space="0" w:color="auto"/>
              <w:right w:val="single" w:sz="4" w:space="0" w:color="auto"/>
            </w:tcBorders>
          </w:tcPr>
          <w:p w14:paraId="5FC63DF5" w14:textId="77777777" w:rsidR="00A22181" w:rsidRPr="006F4D85" w:rsidRDefault="00A22181" w:rsidP="00A72F09">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5343C229" w14:textId="77777777" w:rsidR="00A22181" w:rsidRPr="006F4D85" w:rsidRDefault="00A22181" w:rsidP="00A72F09">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697C76C9" w14:textId="77777777" w:rsidR="00A22181" w:rsidRPr="006F4D85" w:rsidRDefault="00A22181" w:rsidP="00A72F09">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66E5D954" w14:textId="77777777" w:rsidR="00A22181" w:rsidRPr="006F4D85" w:rsidRDefault="00A22181" w:rsidP="00A72F09">
            <w:pPr>
              <w:pStyle w:val="TAH"/>
            </w:pPr>
            <w:r w:rsidRPr="006F4D85">
              <w:t>Cell 3</w:t>
            </w:r>
          </w:p>
        </w:tc>
      </w:tr>
      <w:tr w:rsidR="00A22181" w:rsidRPr="006F4D85" w14:paraId="44D088D4"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225201" w14:textId="77777777" w:rsidR="00A22181" w:rsidRPr="00490640" w:rsidRDefault="00A22181" w:rsidP="00A72F09">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3CB0A49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A6FF7C" w14:textId="77777777" w:rsidR="00A22181" w:rsidRPr="006F4D85" w:rsidRDefault="00A22181" w:rsidP="00A72F09">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24A40E97" w14:textId="77777777" w:rsidR="00A22181" w:rsidRPr="006F4D85" w:rsidRDefault="00A22181" w:rsidP="00A72F09">
            <w:pPr>
              <w:pStyle w:val="TAC"/>
            </w:pPr>
            <w:r w:rsidRPr="006F4D85">
              <w:t>FR2</w:t>
            </w:r>
          </w:p>
        </w:tc>
      </w:tr>
      <w:tr w:rsidR="00A22181" w:rsidRPr="006F4D85" w14:paraId="15BF309F" w14:textId="77777777" w:rsidTr="00A72F09">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0F1DFBEB" w14:textId="77777777" w:rsidR="00A22181" w:rsidRPr="00490640" w:rsidRDefault="00A22181" w:rsidP="00A72F09">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0C56241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B439C9" w14:textId="77777777" w:rsidR="00A22181" w:rsidRPr="006F4D85" w:rsidRDefault="00A22181" w:rsidP="00A72F09">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019B847" w14:textId="77777777" w:rsidR="00A22181" w:rsidRPr="006F4D85" w:rsidRDefault="00A22181" w:rsidP="00A72F09">
            <w:pPr>
              <w:pStyle w:val="TAC"/>
              <w:rPr>
                <w:rFonts w:cs="Arial"/>
              </w:rPr>
            </w:pPr>
            <w:r w:rsidRPr="006F4D85">
              <w:rPr>
                <w:rFonts w:cs="Arial"/>
              </w:rPr>
              <w:t>TDD</w:t>
            </w:r>
          </w:p>
        </w:tc>
      </w:tr>
      <w:tr w:rsidR="00A22181" w:rsidRPr="006F4D85" w14:paraId="232DD7F1"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8F969" w14:textId="77777777" w:rsidR="00A22181" w:rsidRPr="00490640" w:rsidRDefault="00A22181" w:rsidP="00A72F09">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D450D14"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13B39A" w14:textId="77777777" w:rsidR="00A22181" w:rsidRPr="006F4D85" w:rsidRDefault="00A22181" w:rsidP="00A72F09">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47DDCDD2" w14:textId="77777777" w:rsidR="00A22181" w:rsidRPr="006F4D85" w:rsidRDefault="00A22181" w:rsidP="00A72F09">
            <w:pPr>
              <w:pStyle w:val="TAC"/>
              <w:rPr>
                <w:rFonts w:cs="Arial"/>
              </w:rPr>
            </w:pPr>
            <w:r w:rsidRPr="006F4D85">
              <w:rPr>
                <w:rFonts w:cs="Arial"/>
              </w:rPr>
              <w:t>TDDConf.3.1</w:t>
            </w:r>
          </w:p>
        </w:tc>
      </w:tr>
      <w:tr w:rsidR="00A22181" w:rsidRPr="006F4D85" w14:paraId="5DA9EFB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C20C8C" w14:textId="77777777" w:rsidR="00A22181" w:rsidRPr="00490640" w:rsidRDefault="00A22181" w:rsidP="00A72F09">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F68221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8F08DEA" w14:textId="77777777" w:rsidR="00A22181" w:rsidRPr="006F4D85" w:rsidRDefault="00A22181" w:rsidP="00A72F09">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3F8147BD" w14:textId="77777777" w:rsidR="00A22181" w:rsidRPr="006F4D85" w:rsidRDefault="00A22181" w:rsidP="00A72F09">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A22181" w:rsidRPr="006F4D85" w14:paraId="3DE97AA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5DC89F" w14:textId="77777777" w:rsidR="00A22181" w:rsidRPr="00490640" w:rsidRDefault="00A22181" w:rsidP="00A72F09">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37E65BBF"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1B5A7C04" w14:textId="77777777" w:rsidR="00A22181" w:rsidRPr="006F4D85" w:rsidRDefault="00A22181" w:rsidP="00A72F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79545FD2" w14:textId="77777777" w:rsidR="00A22181" w:rsidRPr="006F4D85" w:rsidRDefault="00A22181" w:rsidP="00A72F09">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4ECE83C" w14:textId="77777777" w:rsidR="00A22181" w:rsidRPr="006F4D85" w:rsidRDefault="00A22181" w:rsidP="00A72F09">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7F9623D4" w14:textId="77777777" w:rsidR="00A22181" w:rsidRPr="006F4D85" w:rsidRDefault="00A22181" w:rsidP="00A72F09">
            <w:pPr>
              <w:pStyle w:val="TAC"/>
            </w:pPr>
            <w:r w:rsidRPr="006F4D85">
              <w:t>0</w:t>
            </w:r>
          </w:p>
        </w:tc>
      </w:tr>
      <w:tr w:rsidR="00A22181" w:rsidRPr="006F4D85" w14:paraId="5D4FD6CB" w14:textId="77777777" w:rsidTr="00A72F09">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4112E4E2" w14:textId="77777777" w:rsidR="00A22181" w:rsidRPr="00490640" w:rsidRDefault="00A22181" w:rsidP="00A72F09">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0CE37CE2"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0E3AA838" w14:textId="77777777" w:rsidR="00A22181" w:rsidRPr="006F4D85" w:rsidRDefault="00A22181" w:rsidP="00A72F09">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7B543612" w14:textId="77777777" w:rsidR="00A22181" w:rsidRPr="006F4D85" w:rsidRDefault="00A22181" w:rsidP="00A72F09">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8AB468D" w14:textId="77777777" w:rsidR="00A22181" w:rsidRPr="006F4D85" w:rsidRDefault="00A22181" w:rsidP="00A72F09">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0DBE6C5D" w14:textId="77777777" w:rsidR="00A22181" w:rsidRPr="006F4D85" w:rsidRDefault="00A22181" w:rsidP="00A72F09">
            <w:pPr>
              <w:pStyle w:val="TAC"/>
              <w:rPr>
                <w:rFonts w:cs="Arial"/>
              </w:rPr>
            </w:pPr>
            <w:r w:rsidRPr="006F4D85">
              <w:rPr>
                <w:rFonts w:cs="Arial"/>
              </w:rPr>
              <w:t>DLBWP.0.2</w:t>
            </w:r>
          </w:p>
        </w:tc>
      </w:tr>
      <w:tr w:rsidR="00A22181" w:rsidRPr="006F4D85" w14:paraId="61F7D697" w14:textId="77777777" w:rsidTr="00A72F09">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AF00DA0" w14:textId="77777777" w:rsidR="00A22181" w:rsidRPr="00490640" w:rsidRDefault="00A22181" w:rsidP="00A72F09">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464791D6"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42B288FF" w14:textId="77777777" w:rsidR="00A22181" w:rsidRPr="006F4D85" w:rsidRDefault="00A22181" w:rsidP="00A72F09">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563E78B3" w14:textId="77777777" w:rsidR="00A22181" w:rsidRPr="006F4D85" w:rsidRDefault="00A22181" w:rsidP="00A72F09">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5A9519B" w14:textId="77777777" w:rsidR="00A22181" w:rsidRDefault="00A22181" w:rsidP="00A72F09">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3BAC7456" w14:textId="77777777" w:rsidR="00A22181" w:rsidRDefault="00A22181" w:rsidP="00A72F09">
            <w:pPr>
              <w:pStyle w:val="TAC"/>
              <w:rPr>
                <w:rFonts w:cs="Arial"/>
                <w:lang w:eastAsia="zh-CN"/>
              </w:rPr>
            </w:pPr>
            <w:r>
              <w:rPr>
                <w:rFonts w:cs="Arial"/>
                <w:lang w:eastAsia="zh-CN"/>
              </w:rPr>
              <w:t>DLBWP.1.1</w:t>
            </w:r>
          </w:p>
        </w:tc>
      </w:tr>
      <w:tr w:rsidR="00A22181" w:rsidRPr="006F4D85" w14:paraId="43496543" w14:textId="77777777" w:rsidTr="00A72F09">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7BF04667" w14:textId="77777777" w:rsidR="00A22181" w:rsidRPr="00490640" w:rsidRDefault="00A22181" w:rsidP="00A72F09">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4BC9DEAB"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1A702CB3" w14:textId="77777777" w:rsidR="00A22181" w:rsidRPr="006F4D85" w:rsidRDefault="00A22181" w:rsidP="00A72F09">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5C6F9C0D" w14:textId="77777777" w:rsidR="00A22181" w:rsidRPr="006F4D85" w:rsidRDefault="00A22181" w:rsidP="00A72F09">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40C2946F" w14:textId="77777777" w:rsidR="00A22181" w:rsidRPr="006F4D85" w:rsidRDefault="00A22181" w:rsidP="00A72F09">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03C54DE1" w14:textId="77777777" w:rsidR="00A22181" w:rsidRPr="006F4D85" w:rsidRDefault="00A22181" w:rsidP="00A72F09">
            <w:pPr>
              <w:pStyle w:val="TAC"/>
              <w:rPr>
                <w:rFonts w:cs="Arial"/>
              </w:rPr>
            </w:pPr>
            <w:r w:rsidRPr="006F4D85">
              <w:rPr>
                <w:rFonts w:cs="Arial"/>
              </w:rPr>
              <w:t>DLBWP.1.</w:t>
            </w:r>
            <w:r>
              <w:rPr>
                <w:rFonts w:cs="Arial"/>
              </w:rPr>
              <w:t>2</w:t>
            </w:r>
          </w:p>
        </w:tc>
      </w:tr>
      <w:tr w:rsidR="00A22181" w:rsidRPr="006F4D85" w14:paraId="10DEAB37"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1BEA1D7" w14:textId="77777777" w:rsidR="00A22181" w:rsidRPr="00490640" w:rsidRDefault="00A22181" w:rsidP="00A72F09">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3953A187"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58688B96" w14:textId="77777777" w:rsidR="00A22181" w:rsidRPr="006F4D85" w:rsidRDefault="00A22181" w:rsidP="00A72F09">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3DBFE7A3" w14:textId="77777777" w:rsidR="00A22181" w:rsidRPr="006F4D85" w:rsidRDefault="00A22181" w:rsidP="00A72F09">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06263282" w14:textId="77777777" w:rsidR="00A22181" w:rsidRPr="006F4D85" w:rsidRDefault="00A22181" w:rsidP="00A72F09">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026C53FC" w14:textId="77777777" w:rsidR="00A22181" w:rsidRPr="006F4D85" w:rsidRDefault="00A22181" w:rsidP="00A72F09">
            <w:pPr>
              <w:pStyle w:val="TAC"/>
              <w:rPr>
                <w:rFonts w:cs="v4.2.0"/>
                <w:lang w:eastAsia="zh-CN"/>
              </w:rPr>
            </w:pPr>
            <w:r w:rsidRPr="006F4D85">
              <w:rPr>
                <w:rFonts w:cs="v4.2.0"/>
                <w:lang w:eastAsia="zh-CN"/>
              </w:rPr>
              <w:t>ULBWP.0.2</w:t>
            </w:r>
          </w:p>
        </w:tc>
      </w:tr>
      <w:tr w:rsidR="00A22181" w:rsidRPr="006F4D85" w14:paraId="55601CA4"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95B0718" w14:textId="77777777" w:rsidR="00A22181" w:rsidRPr="00490640" w:rsidRDefault="00A22181" w:rsidP="00A72F09">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442BF158"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64D69DB3" w14:textId="77777777" w:rsidR="00A22181" w:rsidRPr="006F4D85" w:rsidRDefault="00A22181" w:rsidP="00A72F09">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86CC8FA" w14:textId="77777777" w:rsidR="00A22181" w:rsidRPr="006F4D85" w:rsidRDefault="00A22181" w:rsidP="00A72F09">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2066D658" w14:textId="77777777" w:rsidR="00A22181" w:rsidRDefault="00A22181" w:rsidP="00A72F09">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439B84D" w14:textId="77777777" w:rsidR="00A22181" w:rsidRDefault="00A22181" w:rsidP="00A72F09">
            <w:pPr>
              <w:pStyle w:val="TAC"/>
              <w:rPr>
                <w:lang w:eastAsia="zh-CN"/>
              </w:rPr>
            </w:pPr>
            <w:r>
              <w:rPr>
                <w:lang w:eastAsia="zh-CN"/>
              </w:rPr>
              <w:t>ULBWP.1.1</w:t>
            </w:r>
          </w:p>
        </w:tc>
      </w:tr>
      <w:tr w:rsidR="00A22181" w:rsidRPr="006F4D85" w14:paraId="4BD14575" w14:textId="77777777" w:rsidTr="00A72F09">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6337A208" w14:textId="77777777" w:rsidR="00A22181" w:rsidRPr="00490640" w:rsidRDefault="00A22181" w:rsidP="00A72F09">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85000AB" w14:textId="77777777" w:rsidR="00A22181" w:rsidRPr="006F4D85" w:rsidRDefault="00A22181" w:rsidP="00A72F09">
            <w:pPr>
              <w:pStyle w:val="TAC"/>
            </w:pPr>
          </w:p>
        </w:tc>
        <w:tc>
          <w:tcPr>
            <w:tcW w:w="0" w:type="auto"/>
            <w:tcBorders>
              <w:top w:val="single" w:sz="4" w:space="0" w:color="auto"/>
              <w:left w:val="single" w:sz="4" w:space="0" w:color="auto"/>
              <w:bottom w:val="single" w:sz="4" w:space="0" w:color="auto"/>
              <w:right w:val="single" w:sz="4" w:space="0" w:color="auto"/>
            </w:tcBorders>
          </w:tcPr>
          <w:p w14:paraId="6036924F" w14:textId="77777777" w:rsidR="00A22181" w:rsidRPr="006F4D85" w:rsidRDefault="00A22181" w:rsidP="00A72F09">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897DA03" w14:textId="77777777" w:rsidR="00A22181" w:rsidRPr="006F4D85" w:rsidRDefault="00A22181" w:rsidP="00A72F09">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64935B7C" w14:textId="77777777" w:rsidR="00A22181" w:rsidRPr="006F4D85" w:rsidRDefault="00A22181" w:rsidP="00A72F09">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04299F4F" w14:textId="77777777" w:rsidR="00A22181" w:rsidRPr="006F4D85" w:rsidRDefault="00A22181" w:rsidP="00A72F09">
            <w:pPr>
              <w:pStyle w:val="TAC"/>
              <w:rPr>
                <w:rFonts w:cs="v4.2.0"/>
                <w:lang w:eastAsia="zh-CN"/>
              </w:rPr>
            </w:pPr>
            <w:r w:rsidRPr="006F4D85">
              <w:rPr>
                <w:rFonts w:cs="v4.2.0"/>
                <w:lang w:eastAsia="zh-CN"/>
              </w:rPr>
              <w:t>ULBWP.1.</w:t>
            </w:r>
            <w:r>
              <w:rPr>
                <w:rFonts w:cs="v4.2.0"/>
                <w:lang w:eastAsia="zh-CN"/>
              </w:rPr>
              <w:t>2</w:t>
            </w:r>
          </w:p>
        </w:tc>
      </w:tr>
      <w:tr w:rsidR="00A22181" w:rsidRPr="006F4D85" w14:paraId="0341682D" w14:textId="77777777" w:rsidTr="00A72F09">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36627657" w14:textId="77777777" w:rsidR="00A22181" w:rsidRPr="00490640" w:rsidRDefault="00A22181" w:rsidP="00A72F09">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7A62C37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9F1A098" w14:textId="77777777" w:rsidR="00A22181" w:rsidRPr="006F4D85" w:rsidRDefault="00A22181" w:rsidP="00A72F09">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05AAC482" w14:textId="77777777" w:rsidR="00A22181" w:rsidRPr="006F4D85" w:rsidRDefault="00A22181" w:rsidP="00A72F09">
            <w:pPr>
              <w:pStyle w:val="TAC"/>
              <w:rPr>
                <w:rFonts w:cs="Arial"/>
                <w:szCs w:val="16"/>
              </w:rPr>
            </w:pPr>
            <w:r w:rsidRPr="006F4D85">
              <w:rPr>
                <w:rFonts w:cs="Arial"/>
                <w:szCs w:val="16"/>
              </w:rPr>
              <w:t>SR.3.1 TDD</w:t>
            </w:r>
          </w:p>
        </w:tc>
      </w:tr>
      <w:tr w:rsidR="00A22181" w:rsidRPr="006F4D85" w14:paraId="0199002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463B9E" w14:textId="77777777" w:rsidR="00A22181" w:rsidRPr="00490640" w:rsidRDefault="00A22181" w:rsidP="00A72F09">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446A223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6AFBEFF" w14:textId="77777777" w:rsidR="00A22181" w:rsidRPr="006F4D85" w:rsidRDefault="00A22181" w:rsidP="00A72F09">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0F3F11C2" w14:textId="77777777" w:rsidR="00A22181" w:rsidRPr="006F4D85" w:rsidRDefault="00A22181" w:rsidP="00A72F09">
            <w:pPr>
              <w:pStyle w:val="TAC"/>
              <w:rPr>
                <w:rFonts w:cs="Arial"/>
                <w:szCs w:val="16"/>
              </w:rPr>
            </w:pPr>
            <w:r w:rsidRPr="006F4D85">
              <w:rPr>
                <w:rFonts w:cs="Arial"/>
                <w:szCs w:val="16"/>
              </w:rPr>
              <w:t>CR.3.1 TDD</w:t>
            </w:r>
          </w:p>
        </w:tc>
      </w:tr>
      <w:tr w:rsidR="00A22181" w:rsidRPr="006F4D85" w14:paraId="58CD0C48"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A7358D" w14:textId="77777777" w:rsidR="00A22181" w:rsidRPr="00490640" w:rsidRDefault="00A22181" w:rsidP="00A72F09">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5ABE3F35"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F8BC984" w14:textId="77777777" w:rsidR="00A22181" w:rsidRPr="006F4D85" w:rsidRDefault="00A22181" w:rsidP="00A72F09">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40BEB10F" w14:textId="77777777" w:rsidR="00A22181" w:rsidRPr="006F4D85" w:rsidRDefault="00A22181" w:rsidP="00A72F09">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E9B59B3" w14:textId="77777777" w:rsidR="00A22181" w:rsidRPr="006F4D85" w:rsidRDefault="00A22181" w:rsidP="00A72F09">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A22181" w:rsidRPr="006F4D85" w14:paraId="2031BA43"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5D017E" w14:textId="77777777" w:rsidR="00A22181" w:rsidRPr="00490640" w:rsidRDefault="00A22181" w:rsidP="00A72F09">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40F28BA"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9A14E7" w14:textId="77777777" w:rsidR="00A22181" w:rsidRPr="006F4D85" w:rsidRDefault="00A22181" w:rsidP="00A72F09">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20B7A3" w14:textId="77777777" w:rsidR="00A22181" w:rsidRPr="006F4D85" w:rsidRDefault="00A22181" w:rsidP="00A72F09">
            <w:pPr>
              <w:pStyle w:val="TAC"/>
              <w:rPr>
                <w:rFonts w:cs="Arial"/>
                <w:szCs w:val="16"/>
              </w:rPr>
            </w:pPr>
            <w:r w:rsidRPr="006F4D85">
              <w:rPr>
                <w:rFonts w:cs="Arial"/>
                <w:szCs w:val="16"/>
              </w:rPr>
              <w:t>OP.1</w:t>
            </w:r>
          </w:p>
        </w:tc>
      </w:tr>
      <w:tr w:rsidR="00A22181" w:rsidRPr="006F4D85" w14:paraId="3FE7B5B2"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C37236" w14:textId="77777777" w:rsidR="00A22181" w:rsidRPr="00490640" w:rsidRDefault="00A22181" w:rsidP="00A72F09">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B013B3D" w14:textId="77777777" w:rsidR="00A22181" w:rsidRPr="006F4D85" w:rsidRDefault="00A22181" w:rsidP="00A72F09">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4A60CA" w14:textId="77777777" w:rsidR="00A22181" w:rsidRPr="006F4D85" w:rsidRDefault="00A22181" w:rsidP="00A72F09">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556FDFC0" w14:textId="77777777" w:rsidR="00A22181" w:rsidRPr="006F4D85" w:rsidRDefault="00A22181" w:rsidP="00A72F09">
            <w:pPr>
              <w:pStyle w:val="TAC"/>
              <w:rPr>
                <w:rFonts w:cs="Arial"/>
                <w:szCs w:val="16"/>
              </w:rPr>
            </w:pPr>
            <w:r w:rsidRPr="006F4D85">
              <w:rPr>
                <w:rFonts w:cs="Arial"/>
                <w:szCs w:val="16"/>
              </w:rPr>
              <w:t>SSB.1 FR2</w:t>
            </w:r>
          </w:p>
        </w:tc>
      </w:tr>
      <w:tr w:rsidR="00A22181" w:rsidRPr="006F4D85" w14:paraId="19B30418"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24B8D" w14:textId="77777777" w:rsidR="00A22181" w:rsidRPr="00490640" w:rsidRDefault="00A22181" w:rsidP="00A72F09">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F892A8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C324441" w14:textId="77777777" w:rsidR="00A22181" w:rsidRPr="006F4D85" w:rsidRDefault="00A22181" w:rsidP="00A72F09">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5F715411" w14:textId="77777777" w:rsidR="00A22181" w:rsidRPr="006F4D85" w:rsidRDefault="00A22181" w:rsidP="00A72F09">
            <w:pPr>
              <w:pStyle w:val="TAC"/>
              <w:rPr>
                <w:rFonts w:cs="Arial"/>
              </w:rPr>
            </w:pPr>
            <w:r w:rsidRPr="006F4D85">
              <w:rPr>
                <w:rFonts w:cs="Arial"/>
              </w:rPr>
              <w:t>SMTC.1</w:t>
            </w:r>
          </w:p>
        </w:tc>
      </w:tr>
      <w:tr w:rsidR="00A22181" w:rsidRPr="006F4D85" w14:paraId="09947E27"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B0C020" w14:textId="77777777" w:rsidR="00A22181" w:rsidRPr="00490640" w:rsidRDefault="00A22181" w:rsidP="00A72F09">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2EC72FF7"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87F43E" w14:textId="77777777" w:rsidR="00A22181" w:rsidRPr="006F4D85" w:rsidRDefault="00A22181" w:rsidP="00A72F09">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3CB1BC60" w14:textId="77777777" w:rsidR="00A22181" w:rsidRPr="006F4D85" w:rsidRDefault="00A22181" w:rsidP="00A72F09">
            <w:pPr>
              <w:pStyle w:val="TAC"/>
              <w:rPr>
                <w:rFonts w:cs="Arial"/>
              </w:rPr>
            </w:pPr>
            <w:r w:rsidRPr="006F4D85">
              <w:rPr>
                <w:rFonts w:cs="Arial"/>
              </w:rPr>
              <w:t>TCI.State.0</w:t>
            </w:r>
          </w:p>
        </w:tc>
      </w:tr>
      <w:tr w:rsidR="00A22181" w:rsidRPr="006F4D85" w14:paraId="5354109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B85864" w14:textId="77777777" w:rsidR="00A22181" w:rsidRPr="00490640" w:rsidRDefault="00A22181" w:rsidP="00A72F09">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B23ACF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2AFB297" w14:textId="77777777" w:rsidR="00A22181" w:rsidRPr="006F4D85" w:rsidRDefault="00A22181" w:rsidP="00A72F09">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2962EE13" w14:textId="77777777" w:rsidR="00A22181" w:rsidRPr="006F4D85" w:rsidRDefault="00A22181" w:rsidP="00A72F09">
            <w:pPr>
              <w:pStyle w:val="TAC"/>
              <w:rPr>
                <w:rFonts w:cs="Arial"/>
              </w:rPr>
            </w:pPr>
            <w:r w:rsidRPr="006F4D85">
              <w:rPr>
                <w:rFonts w:cs="Arial"/>
              </w:rPr>
              <w:t>TRS.2.1 TDD</w:t>
            </w:r>
          </w:p>
        </w:tc>
      </w:tr>
      <w:tr w:rsidR="00A22181" w:rsidRPr="006F4D85" w14:paraId="21975350"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5B0E5357" w14:textId="77777777" w:rsidR="00A22181" w:rsidRPr="00490640" w:rsidRDefault="00A22181" w:rsidP="00A72F09">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4FA0178E"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BB49274" w14:textId="77777777" w:rsidR="00A22181" w:rsidRPr="006F4D85" w:rsidRDefault="00A22181" w:rsidP="00A72F09">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69634D3F" w14:textId="77777777" w:rsidR="00A22181" w:rsidRPr="006F4D85" w:rsidRDefault="00A22181" w:rsidP="00A72F09">
            <w:pPr>
              <w:pStyle w:val="TAC"/>
              <w:rPr>
                <w:noProof/>
              </w:rPr>
            </w:pPr>
            <w:r w:rsidRPr="006F4D85">
              <w:rPr>
                <w:noProof/>
              </w:rPr>
              <w:t>CSI-RS.3.1 TDD</w:t>
            </w:r>
          </w:p>
        </w:tc>
      </w:tr>
      <w:tr w:rsidR="00A22181" w:rsidRPr="006F4D85" w14:paraId="21A49CB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4563ED58" w14:textId="77777777" w:rsidR="00A22181" w:rsidRPr="00490640" w:rsidRDefault="00A22181" w:rsidP="00A72F09">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2595152C" w14:textId="77777777" w:rsidR="00A22181" w:rsidRPr="006F4D85" w:rsidRDefault="00A22181" w:rsidP="00A72F09">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35A0868" w14:textId="77777777" w:rsidR="00A22181" w:rsidRPr="006F4D85" w:rsidRDefault="00A22181" w:rsidP="00A72F09">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0016C4E" w14:textId="77777777" w:rsidR="00A22181" w:rsidRDefault="00A22181" w:rsidP="00A72F09">
            <w:pPr>
              <w:pStyle w:val="TAC"/>
              <w:rPr>
                <w:rFonts w:cs="Arial"/>
                <w:lang w:eastAsia="zh-CN"/>
              </w:rPr>
            </w:pPr>
            <w:r>
              <w:rPr>
                <w:rFonts w:cs="Arial" w:hint="eastAsia"/>
                <w:lang w:eastAsia="zh-CN"/>
              </w:rPr>
              <w:t>6</w:t>
            </w:r>
            <w:r>
              <w:rPr>
                <w:rFonts w:cs="Arial"/>
                <w:lang w:eastAsia="zh-CN"/>
              </w:rPr>
              <w:t>40</w:t>
            </w:r>
          </w:p>
        </w:tc>
      </w:tr>
      <w:tr w:rsidR="00A22181" w:rsidRPr="006F4D85" w14:paraId="3F22D146"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tcPr>
          <w:p w14:paraId="431DE589" w14:textId="77777777" w:rsidR="00A22181" w:rsidRPr="00490640" w:rsidRDefault="00A22181" w:rsidP="00A72F09">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6CFBA1AB" w14:textId="77777777" w:rsidR="00A22181" w:rsidRPr="006F4D85" w:rsidRDefault="00A22181" w:rsidP="00A72F09">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0C76025A" w14:textId="77777777" w:rsidR="00A22181" w:rsidRPr="006F4D85" w:rsidRDefault="00A22181" w:rsidP="00A72F09">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2644F975" w14:textId="77777777" w:rsidR="00A22181" w:rsidRDefault="00A22181" w:rsidP="00A72F09">
            <w:pPr>
              <w:pStyle w:val="TAC"/>
              <w:rPr>
                <w:rFonts w:cs="Arial"/>
                <w:lang w:eastAsia="zh-CN"/>
              </w:rPr>
            </w:pPr>
            <w:r>
              <w:rPr>
                <w:rFonts w:cs="Arial" w:hint="eastAsia"/>
                <w:lang w:eastAsia="zh-CN"/>
              </w:rPr>
              <w:t>6</w:t>
            </w:r>
            <w:r>
              <w:rPr>
                <w:rFonts w:cs="Arial"/>
                <w:lang w:eastAsia="zh-CN"/>
              </w:rPr>
              <w:t>40</w:t>
            </w:r>
          </w:p>
        </w:tc>
      </w:tr>
      <w:tr w:rsidR="00A22181" w:rsidRPr="006F4D85" w14:paraId="3436C60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3471E" w14:textId="77777777" w:rsidR="00A22181" w:rsidRPr="00490640" w:rsidRDefault="00A22181" w:rsidP="00A72F09">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1F8C17D3"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C7ACFE5" w14:textId="77777777" w:rsidR="00A22181" w:rsidRPr="006F4D85" w:rsidRDefault="00A22181" w:rsidP="00A72F09">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6E8660A7" w14:textId="77777777" w:rsidR="00A22181" w:rsidRPr="006F4D85" w:rsidRDefault="00A22181" w:rsidP="00A72F09">
            <w:pPr>
              <w:pStyle w:val="TAC"/>
              <w:rPr>
                <w:rFonts w:cs="Arial"/>
              </w:rPr>
            </w:pPr>
            <w:r w:rsidRPr="006F4D85">
              <w:rPr>
                <w:rFonts w:cs="Arial"/>
              </w:rPr>
              <w:t>1x2</w:t>
            </w:r>
          </w:p>
        </w:tc>
      </w:tr>
      <w:tr w:rsidR="00A22181" w:rsidRPr="006F4D85" w14:paraId="37F7D3CD"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8C367" w14:textId="77777777" w:rsidR="00A22181" w:rsidRPr="00490640" w:rsidRDefault="00A22181" w:rsidP="00A72F09">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C4D28B9" w14:textId="77777777" w:rsidR="00A22181" w:rsidRPr="006F4D85" w:rsidRDefault="00A22181" w:rsidP="00A72F0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7202709" w14:textId="77777777" w:rsidR="00A22181" w:rsidRPr="006F4D85" w:rsidRDefault="00A22181" w:rsidP="00A72F09">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37865857" w14:textId="77777777" w:rsidR="00A22181" w:rsidRPr="006F4D85" w:rsidRDefault="00A22181" w:rsidP="00A72F09">
            <w:pPr>
              <w:pStyle w:val="TAC"/>
              <w:rPr>
                <w:rFonts w:cs="Arial"/>
              </w:rPr>
            </w:pPr>
            <w:r w:rsidRPr="006F4D85">
              <w:rPr>
                <w:rFonts w:cs="Arial"/>
              </w:rPr>
              <w:t>AWGN</w:t>
            </w:r>
          </w:p>
        </w:tc>
      </w:tr>
      <w:tr w:rsidR="00A22181" w:rsidRPr="006F4D85" w14:paraId="6F04DF7D"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854347" w14:textId="77777777" w:rsidR="00A22181" w:rsidRPr="00490640" w:rsidRDefault="00A22181" w:rsidP="00A72F09">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872D289" w14:textId="77777777" w:rsidR="00A22181" w:rsidRPr="006F4D85" w:rsidRDefault="00A22181" w:rsidP="00A72F09">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7803A024" w14:textId="77777777" w:rsidR="00A22181" w:rsidRPr="006F4D85" w:rsidRDefault="00A22181" w:rsidP="00A72F09">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3E238522" w14:textId="77777777" w:rsidR="00A22181" w:rsidRPr="006F4D85" w:rsidRDefault="00A22181" w:rsidP="00A72F09">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73B72D29" w14:textId="77777777" w:rsidR="00A22181" w:rsidRPr="006F4D85" w:rsidRDefault="00A22181" w:rsidP="00A72F09">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554C667E" w14:textId="77777777" w:rsidR="00A22181" w:rsidRPr="006F4D85" w:rsidRDefault="00A22181" w:rsidP="00A72F09">
            <w:pPr>
              <w:pStyle w:val="TAC"/>
              <w:rPr>
                <w:lang w:eastAsia="zh-CN"/>
              </w:rPr>
            </w:pPr>
            <w:r>
              <w:rPr>
                <w:rFonts w:hint="eastAsia"/>
                <w:lang w:eastAsia="zh-CN"/>
              </w:rPr>
              <w:t>0</w:t>
            </w:r>
          </w:p>
        </w:tc>
      </w:tr>
      <w:tr w:rsidR="00A22181" w:rsidRPr="006F4D85" w14:paraId="11B9EDA6"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EB7F2" w14:textId="77777777" w:rsidR="00A22181" w:rsidRPr="00490640" w:rsidRDefault="00A22181" w:rsidP="00A72F09">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EE38A5E"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A400E9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67D8E67"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29CCD871"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3298246B" w14:textId="77777777" w:rsidR="00A22181" w:rsidRPr="006F4D85" w:rsidRDefault="00A22181" w:rsidP="00A72F09">
            <w:pPr>
              <w:pStyle w:val="TAC"/>
              <w:rPr>
                <w:rFonts w:cs="v4.2.0"/>
                <w:lang w:eastAsia="zh-CN"/>
              </w:rPr>
            </w:pPr>
          </w:p>
        </w:tc>
      </w:tr>
      <w:tr w:rsidR="00A22181" w:rsidRPr="006F4D85" w14:paraId="37EAD8A4"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DEA570" w14:textId="77777777" w:rsidR="00A22181" w:rsidRPr="00490640" w:rsidRDefault="00A22181" w:rsidP="00A72F09">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C7D9301"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87D549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2427A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51163D2"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72F2D55" w14:textId="77777777" w:rsidR="00A22181" w:rsidRPr="006F4D85" w:rsidRDefault="00A22181" w:rsidP="00A72F09">
            <w:pPr>
              <w:pStyle w:val="TAC"/>
              <w:rPr>
                <w:rFonts w:cs="v4.2.0"/>
                <w:lang w:eastAsia="zh-CN"/>
              </w:rPr>
            </w:pPr>
          </w:p>
        </w:tc>
      </w:tr>
      <w:tr w:rsidR="00A22181" w:rsidRPr="006F4D85" w14:paraId="7553932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85DF59" w14:textId="77777777" w:rsidR="00A22181" w:rsidRPr="00490640" w:rsidRDefault="00A22181" w:rsidP="00A72F09">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75D63604"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5E32BBE"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711EE4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35EE832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1A2AC1A5" w14:textId="77777777" w:rsidR="00A22181" w:rsidRPr="006F4D85" w:rsidRDefault="00A22181" w:rsidP="00A72F09">
            <w:pPr>
              <w:pStyle w:val="TAC"/>
              <w:rPr>
                <w:rFonts w:cs="v4.2.0"/>
                <w:lang w:eastAsia="zh-CN"/>
              </w:rPr>
            </w:pPr>
          </w:p>
        </w:tc>
      </w:tr>
      <w:tr w:rsidR="00A22181" w:rsidRPr="006F4D85" w14:paraId="324B143E"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424D6A" w14:textId="77777777" w:rsidR="00A22181" w:rsidRPr="00490640" w:rsidRDefault="00A22181" w:rsidP="00A72F09">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64A09F2B"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1070F4A"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6E2351F"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2F1C9252"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62631A2" w14:textId="77777777" w:rsidR="00A22181" w:rsidRPr="006F4D85" w:rsidRDefault="00A22181" w:rsidP="00A72F09">
            <w:pPr>
              <w:pStyle w:val="TAC"/>
              <w:rPr>
                <w:rFonts w:cs="v4.2.0"/>
                <w:lang w:eastAsia="zh-CN"/>
              </w:rPr>
            </w:pPr>
          </w:p>
        </w:tc>
      </w:tr>
      <w:tr w:rsidR="00A22181" w:rsidRPr="006F4D85" w14:paraId="237AB517"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45E7A" w14:textId="77777777" w:rsidR="00A22181" w:rsidRPr="00490640" w:rsidRDefault="00A22181" w:rsidP="00A72F09">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10B91A88"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83B8D54"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FA992A8"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76BE0E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0A05F75" w14:textId="77777777" w:rsidR="00A22181" w:rsidRPr="006F4D85" w:rsidRDefault="00A22181" w:rsidP="00A72F09">
            <w:pPr>
              <w:pStyle w:val="TAC"/>
              <w:rPr>
                <w:rFonts w:cs="v4.2.0"/>
                <w:lang w:eastAsia="zh-CN"/>
              </w:rPr>
            </w:pPr>
          </w:p>
        </w:tc>
      </w:tr>
      <w:tr w:rsidR="00A22181" w:rsidRPr="006F4D85" w14:paraId="0CFDACF9"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205EE" w14:textId="77777777" w:rsidR="00A22181" w:rsidRPr="00490640" w:rsidRDefault="00A22181" w:rsidP="00A72F09">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582A40E1"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807EFEC"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38C1810"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0083E3CD"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5EC6D59C" w14:textId="77777777" w:rsidR="00A22181" w:rsidRPr="006F4D85" w:rsidRDefault="00A22181" w:rsidP="00A72F09">
            <w:pPr>
              <w:pStyle w:val="TAC"/>
              <w:rPr>
                <w:rFonts w:cs="v4.2.0"/>
                <w:lang w:eastAsia="zh-CN"/>
              </w:rPr>
            </w:pPr>
          </w:p>
        </w:tc>
      </w:tr>
      <w:tr w:rsidR="00A22181" w:rsidRPr="006F4D85" w14:paraId="2E144205"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E18F97" w14:textId="77777777" w:rsidR="00A22181" w:rsidRPr="00490640" w:rsidRDefault="00A22181" w:rsidP="00A72F09">
            <w:pPr>
              <w:pStyle w:val="TAL"/>
              <w:rPr>
                <w:rFonts w:cs="Arial"/>
                <w:szCs w:val="18"/>
              </w:rPr>
            </w:pPr>
            <w:r w:rsidRPr="00490640">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A4E8A78" w14:textId="77777777" w:rsidR="00A22181" w:rsidRPr="006F4D85" w:rsidRDefault="00A22181" w:rsidP="00A72F09">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222E5BF" w14:textId="77777777" w:rsidR="00A22181" w:rsidRPr="006F4D85" w:rsidRDefault="00A22181" w:rsidP="00A72F09">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FD4CD84"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61DD27FA" w14:textId="77777777" w:rsidR="00A22181" w:rsidRPr="006F4D85" w:rsidRDefault="00A22181" w:rsidP="00A72F09">
            <w:pPr>
              <w:pStyle w:val="TAC"/>
              <w:rPr>
                <w:rFonts w:cs="v4.2.0"/>
                <w:lang w:eastAsia="zh-CN"/>
              </w:rPr>
            </w:pPr>
          </w:p>
        </w:tc>
        <w:tc>
          <w:tcPr>
            <w:tcW w:w="0" w:type="auto"/>
            <w:vMerge/>
            <w:tcBorders>
              <w:left w:val="single" w:sz="4" w:space="0" w:color="auto"/>
              <w:right w:val="single" w:sz="4" w:space="0" w:color="auto"/>
            </w:tcBorders>
          </w:tcPr>
          <w:p w14:paraId="7C5398A7" w14:textId="77777777" w:rsidR="00A22181" w:rsidRPr="006F4D85" w:rsidRDefault="00A22181" w:rsidP="00A72F09">
            <w:pPr>
              <w:pStyle w:val="TAC"/>
              <w:rPr>
                <w:rFonts w:cs="v4.2.0"/>
                <w:lang w:eastAsia="zh-CN"/>
              </w:rPr>
            </w:pPr>
          </w:p>
        </w:tc>
      </w:tr>
      <w:tr w:rsidR="00A22181" w:rsidRPr="006F4D85" w14:paraId="5327459F" w14:textId="77777777" w:rsidTr="00A72F0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57D53" w14:textId="77777777" w:rsidR="00A22181" w:rsidRPr="00490640" w:rsidRDefault="00A22181" w:rsidP="00A72F09">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15CC3E" w14:textId="77777777" w:rsidR="00A22181" w:rsidRPr="006F4D85" w:rsidRDefault="00A22181" w:rsidP="00A72F09">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49405D" w14:textId="77777777" w:rsidR="00A22181" w:rsidRPr="006F4D85" w:rsidRDefault="00A22181" w:rsidP="00A72F09">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370175" w14:textId="77777777" w:rsidR="00A22181" w:rsidRPr="006F4D85" w:rsidRDefault="00A22181" w:rsidP="00A72F09">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263FBEE5" w14:textId="77777777" w:rsidR="00A22181" w:rsidRPr="006F4D85" w:rsidRDefault="00A22181" w:rsidP="00A72F09">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68B256A" w14:textId="77777777" w:rsidR="00A22181" w:rsidRPr="006F4D85" w:rsidRDefault="00A22181" w:rsidP="00A72F09">
            <w:pPr>
              <w:pStyle w:val="TAC"/>
              <w:rPr>
                <w:rFonts w:cs="v4.2.0"/>
                <w:lang w:eastAsia="zh-CN"/>
              </w:rPr>
            </w:pPr>
          </w:p>
        </w:tc>
      </w:tr>
      <w:tr w:rsidR="00A22181" w:rsidRPr="006F4D85" w14:paraId="3179D175" w14:textId="77777777" w:rsidTr="00A72F0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A6D72E" w14:textId="77777777" w:rsidR="00A22181" w:rsidRPr="006F4D85" w:rsidRDefault="00A22181" w:rsidP="00A72F09">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F99C133" w14:textId="77777777" w:rsidR="00A22181" w:rsidRPr="006F4D85" w:rsidRDefault="00A22181" w:rsidP="00A72F09">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389591ED" w14:textId="77777777" w:rsidR="00A22181" w:rsidRPr="006F4D85" w:rsidRDefault="00A22181" w:rsidP="00A72F09">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5D0C071D" w14:textId="77777777" w:rsidR="00A22181" w:rsidRPr="006F4D85" w:rsidRDefault="00A22181" w:rsidP="00A72F09">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29653AE4" w14:textId="77777777" w:rsidR="00A22181" w:rsidRPr="006F4D85" w:rsidRDefault="00A22181" w:rsidP="00A22181"/>
    <w:p w14:paraId="2B90F7F3" w14:textId="77777777" w:rsidR="00A22181" w:rsidRPr="006F4D85" w:rsidRDefault="00A22181" w:rsidP="00A22181">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A22181" w:rsidRPr="006F4D85" w14:paraId="0D0CC7B7"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84E4D0" w14:textId="77777777" w:rsidR="00A22181" w:rsidRPr="006F4D85" w:rsidRDefault="00A22181" w:rsidP="00A72F09">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4C4B00F7" w14:textId="77777777" w:rsidR="00A22181" w:rsidRPr="006F4D85" w:rsidRDefault="00A22181" w:rsidP="00A72F09">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7470D1E1" w14:textId="77777777" w:rsidR="00A22181" w:rsidRPr="006F4D85" w:rsidRDefault="00A22181" w:rsidP="00A72F09">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27308FE3" w14:textId="77777777" w:rsidR="00A22181" w:rsidRPr="006F4D85" w:rsidRDefault="00A22181" w:rsidP="00A72F09">
            <w:pPr>
              <w:pStyle w:val="TAH"/>
            </w:pPr>
            <w:r w:rsidRPr="006F4D85">
              <w:t>Cell 3</w:t>
            </w:r>
          </w:p>
        </w:tc>
      </w:tr>
      <w:tr w:rsidR="00A22181" w:rsidRPr="006F4D85" w14:paraId="4055E225"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E567F90" w14:textId="77777777" w:rsidR="00A22181" w:rsidRPr="006F4D85" w:rsidRDefault="00A22181" w:rsidP="00A72F09">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768871D" w14:textId="77777777" w:rsidR="00A22181" w:rsidRPr="006F4D85" w:rsidRDefault="00A22181" w:rsidP="00A72F09">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2014282C" w14:textId="77777777" w:rsidR="00A22181" w:rsidRPr="006F4D85" w:rsidRDefault="00A22181" w:rsidP="00A72F09">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A22181" w:rsidRPr="006F4D85" w14:paraId="129A9AFD"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9D18E31" w14:textId="77777777" w:rsidR="00A22181" w:rsidRPr="006F4D85" w:rsidRDefault="00A22181" w:rsidP="00A72F09">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748C518" w14:textId="77777777" w:rsidR="00A22181" w:rsidRPr="006F4D85" w:rsidRDefault="00A22181" w:rsidP="00A72F09">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7DBDF4A5" w14:textId="77777777" w:rsidR="00A22181" w:rsidRPr="006F4D85" w:rsidRDefault="00A22181" w:rsidP="00A72F09">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7B5F505B" w14:textId="77777777" w:rsidR="00A22181" w:rsidRPr="006F4D85" w:rsidRDefault="00A22181" w:rsidP="00A72F09">
            <w:pPr>
              <w:pStyle w:val="TAC"/>
            </w:pPr>
            <w:r w:rsidRPr="006F4D85">
              <w:t>-112</w:t>
            </w:r>
          </w:p>
        </w:tc>
      </w:tr>
      <w:tr w:rsidR="00A22181" w:rsidRPr="006F4D85" w14:paraId="71F747B6"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0388CFD" w14:textId="77777777" w:rsidR="00A22181" w:rsidRPr="006F4D85" w:rsidRDefault="00A22181" w:rsidP="00A72F09">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4859EC7" w14:textId="77777777" w:rsidR="00A22181" w:rsidRPr="006F4D85" w:rsidRDefault="00A22181" w:rsidP="00A72F09">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3528FC1B" w14:textId="77777777" w:rsidR="00A22181" w:rsidRPr="006F4D85" w:rsidRDefault="00A22181" w:rsidP="00A72F09">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005C5A0D" w14:textId="77777777" w:rsidR="00A22181" w:rsidRPr="006F4D85" w:rsidRDefault="00A22181" w:rsidP="00A72F09">
            <w:pPr>
              <w:pStyle w:val="TAC"/>
            </w:pPr>
            <w:r w:rsidRPr="006F4D85">
              <w:rPr>
                <w:rFonts w:cs="v4.2.0"/>
              </w:rPr>
              <w:t>-85</w:t>
            </w:r>
          </w:p>
        </w:tc>
      </w:tr>
      <w:tr w:rsidR="00A22181" w:rsidRPr="006F4D85" w14:paraId="2B22B7BC"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6870AA7" w14:textId="77777777" w:rsidR="00A22181" w:rsidRPr="006F4D85" w:rsidRDefault="00A22181" w:rsidP="00A72F09">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5B0825B" w14:textId="77777777" w:rsidR="00A22181" w:rsidRPr="006F4D85" w:rsidRDefault="00A22181" w:rsidP="00A72F09">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0F85C729" w14:textId="77777777" w:rsidR="00A22181" w:rsidRPr="006F4D85" w:rsidRDefault="00A22181" w:rsidP="00A72F09">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1A362B2A" w14:textId="77777777" w:rsidR="00A22181" w:rsidRPr="006F4D85" w:rsidRDefault="00A22181" w:rsidP="00A72F09">
            <w:pPr>
              <w:pStyle w:val="TAC"/>
            </w:pPr>
            <w:r w:rsidRPr="006F4D85">
              <w:t>18</w:t>
            </w:r>
          </w:p>
        </w:tc>
      </w:tr>
      <w:tr w:rsidR="00A22181" w:rsidRPr="006F4D85" w14:paraId="4CA2BC96" w14:textId="77777777" w:rsidTr="00A72F09">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EF7A17" w14:textId="77777777" w:rsidR="00A22181" w:rsidRPr="006F4D85" w:rsidRDefault="00A22181" w:rsidP="00A72F09">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72BB98C" w14:textId="77777777" w:rsidR="00A22181" w:rsidRPr="006F4D85" w:rsidRDefault="00A22181" w:rsidP="00A72F09">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0379E6A3" w14:textId="77777777" w:rsidR="00A22181" w:rsidRPr="006F4D85" w:rsidRDefault="00A22181" w:rsidP="00A72F09">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691A638" w14:textId="77777777" w:rsidR="00A22181" w:rsidRPr="006F4D85" w:rsidRDefault="00A22181" w:rsidP="00A72F09">
            <w:pPr>
              <w:pStyle w:val="TAC"/>
            </w:pPr>
            <w:r w:rsidRPr="006F4D85">
              <w:rPr>
                <w:rFonts w:cs="v4.2.0"/>
              </w:rPr>
              <w:t>-56</w:t>
            </w:r>
          </w:p>
        </w:tc>
      </w:tr>
      <w:tr w:rsidR="00A22181" w:rsidRPr="006F4D85" w14:paraId="60C70F85" w14:textId="77777777" w:rsidTr="00A72F09">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A29A547" w14:textId="77777777" w:rsidR="00A22181" w:rsidRPr="006F4D85" w:rsidRDefault="00A22181" w:rsidP="00A72F09">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4AB66604" w14:textId="77777777" w:rsidR="00A22181" w:rsidRPr="006F4D85" w:rsidRDefault="00A22181" w:rsidP="00A72F09">
            <w:pPr>
              <w:pStyle w:val="TAN"/>
            </w:pPr>
            <w:r w:rsidRPr="006F4D85">
              <w:rPr>
                <w:szCs w:val="18"/>
              </w:rPr>
              <w:t>Note 2:</w:t>
            </w:r>
            <w:r w:rsidRPr="006F4D85">
              <w:tab/>
              <w:t>SS-RSRP and Io levels have been derived from other parameters for information purposes. They are not settable parameters themselves.</w:t>
            </w:r>
          </w:p>
          <w:p w14:paraId="52747D65" w14:textId="77777777" w:rsidR="00A22181" w:rsidRPr="006F4D85" w:rsidRDefault="00A22181" w:rsidP="00A72F09">
            <w:pPr>
              <w:pStyle w:val="TAN"/>
            </w:pPr>
            <w:r w:rsidRPr="006F4D85">
              <w:t>Note 3:</w:t>
            </w:r>
            <w:r w:rsidRPr="006F4D85">
              <w:tab/>
              <w:t>SS-RSRP minimum requirements are specified assuming independent interference and noise at each receiver antenna port.</w:t>
            </w:r>
          </w:p>
          <w:p w14:paraId="59FB72A4" w14:textId="77777777" w:rsidR="00A22181" w:rsidRPr="006F4D85" w:rsidRDefault="00A22181" w:rsidP="00A72F09">
            <w:pPr>
              <w:pStyle w:val="TAN"/>
            </w:pPr>
            <w:r w:rsidRPr="006F4D85">
              <w:t>Note 4:</w:t>
            </w:r>
            <w:r w:rsidRPr="006F4D85">
              <w:tab/>
              <w:t>Equivalent power received by an antenna with 0dBi gain at the centre of the quiet zone</w:t>
            </w:r>
          </w:p>
          <w:p w14:paraId="1E69ED73" w14:textId="77777777" w:rsidR="00A22181" w:rsidRPr="006F4D85" w:rsidRDefault="00A22181" w:rsidP="00A72F09">
            <w:pPr>
              <w:pStyle w:val="TAN"/>
              <w:rPr>
                <w:szCs w:val="18"/>
              </w:rPr>
            </w:pPr>
            <w:r w:rsidRPr="006F4D85">
              <w:t>Note 5:</w:t>
            </w:r>
            <w:r w:rsidRPr="006F4D85">
              <w:tab/>
              <w:t>As observed with 0dBi gain antenna at the centre of the quiet zone.</w:t>
            </w:r>
          </w:p>
        </w:tc>
      </w:tr>
    </w:tbl>
    <w:p w14:paraId="4FAB4ABD" w14:textId="77777777" w:rsidR="00A22181" w:rsidRDefault="00A22181" w:rsidP="00A22181">
      <w:pPr>
        <w:pStyle w:val="Heading6"/>
        <w:rPr>
          <w:lang w:eastAsia="zh-CN"/>
        </w:rPr>
      </w:pPr>
      <w:r>
        <w:rPr>
          <w:lang w:eastAsia="zh-CN"/>
        </w:rPr>
        <w:t>A.5.5.6.4.1.2</w:t>
      </w:r>
      <w:r>
        <w:rPr>
          <w:lang w:eastAsia="zh-CN"/>
        </w:rPr>
        <w:tab/>
        <w:t>Test Requirements</w:t>
      </w:r>
    </w:p>
    <w:p w14:paraId="795F244D" w14:textId="77777777" w:rsidR="00A22181" w:rsidRDefault="00A22181" w:rsidP="00A22181">
      <w:pPr>
        <w:rPr>
          <w:rFonts w:eastAsia="SimSun"/>
        </w:rPr>
      </w:pPr>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p>
    <w:p w14:paraId="5200908A" w14:textId="77777777" w:rsidR="00A22181" w:rsidRDefault="00A22181" w:rsidP="00A22181">
      <w:pPr>
        <w:rPr>
          <w:rFonts w:eastAsia="SimSun"/>
        </w:rPr>
      </w:pPr>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p>
    <w:p w14:paraId="7AB5CDA1" w14:textId="77777777" w:rsidR="00A22181" w:rsidRDefault="00A22181" w:rsidP="00A22181">
      <w:pPr>
        <w:rPr>
          <w:rFonts w:eastAsia="SimSun"/>
        </w:rPr>
      </w:pPr>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p>
    <w:p w14:paraId="2B9E8EFA" w14:textId="77777777" w:rsidR="00A22181" w:rsidRDefault="00A22181" w:rsidP="00A22181">
      <w:pPr>
        <w:jc w:val="both"/>
        <w:rPr>
          <w:rFonts w:eastAsia="SimSun"/>
          <w:lang w:eastAsia="zh-CN"/>
        </w:rPr>
      </w:pPr>
      <w:r>
        <w:rPr>
          <w:rFonts w:eastAsia="SimSun"/>
          <w:lang w:eastAsia="zh-CN"/>
        </w:rPr>
        <w:t>For an event to be considered to be correct, all requirements above have to be fulfilled.</w:t>
      </w:r>
    </w:p>
    <w:p w14:paraId="7CDFDF76" w14:textId="77777777" w:rsidR="00A22181" w:rsidRDefault="00A22181" w:rsidP="00A22181">
      <w:pPr>
        <w:rPr>
          <w:rFonts w:cs="v4.2.0"/>
        </w:rPr>
      </w:pPr>
      <w:r w:rsidRPr="00373422">
        <w:rPr>
          <w:rFonts w:cs="v4.2.0"/>
        </w:rPr>
        <w:t>The rate of correct events observed during repeated tests shall be at least 90%.</w:t>
      </w:r>
    </w:p>
    <w:p w14:paraId="338CBF7C" w14:textId="77777777" w:rsidR="00A22181" w:rsidRDefault="00A22181" w:rsidP="00A22181">
      <w:pPr>
        <w:rPr>
          <w:noProof/>
        </w:rPr>
      </w:pPr>
    </w:p>
    <w:p w14:paraId="399AB736" w14:textId="77777777" w:rsidR="00A22181" w:rsidRPr="00ED4F8B" w:rsidRDefault="00A22181" w:rsidP="00A22181">
      <w:pPr>
        <w:pStyle w:val="Heading5"/>
        <w:rPr>
          <w:rFonts w:eastAsiaTheme="minorEastAsia"/>
        </w:rPr>
      </w:pPr>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p>
    <w:p w14:paraId="7F73712C" w14:textId="77777777" w:rsidR="00A22181" w:rsidRPr="00ED4F8B" w:rsidRDefault="00A22181" w:rsidP="00A22181">
      <w:pPr>
        <w:pStyle w:val="Heading6"/>
        <w:rPr>
          <w:rFonts w:eastAsiaTheme="minorEastAsia"/>
          <w:lang w:eastAsia="zh-CN"/>
        </w:rPr>
      </w:pPr>
      <w:r w:rsidRPr="00ED4F8B">
        <w:rPr>
          <w:rFonts w:eastAsiaTheme="minorEastAsia"/>
        </w:rPr>
        <w:t>A.5.5.</w:t>
      </w:r>
      <w:r>
        <w:rPr>
          <w:rFonts w:eastAsiaTheme="minorEastAsia"/>
        </w:rPr>
        <w:t>6.4.2.1</w:t>
      </w:r>
      <w:r w:rsidRPr="00ED4F8B">
        <w:rPr>
          <w:rFonts w:eastAsiaTheme="minorEastAsia"/>
          <w:lang w:eastAsia="zh-CN"/>
        </w:rPr>
        <w:tab/>
        <w:t>Test Purpose and Environment</w:t>
      </w:r>
    </w:p>
    <w:p w14:paraId="0AC9AE08" w14:textId="77777777" w:rsidR="00A22181" w:rsidRPr="00ED4F8B" w:rsidRDefault="00A22181" w:rsidP="00A22181">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762624EC" w14:textId="77777777" w:rsidR="00A22181" w:rsidRPr="00ED4F8B" w:rsidRDefault="00A22181" w:rsidP="00A22181">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30635E88" w14:textId="77777777" w:rsidR="00A22181" w:rsidRPr="00ED4F8B" w:rsidRDefault="00A22181" w:rsidP="00A22181">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6F2E575A" w14:textId="77777777" w:rsidR="00A22181" w:rsidRPr="00ED4F8B" w:rsidRDefault="00A22181" w:rsidP="00A22181">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5FDA10A1" w14:textId="77777777" w:rsidR="00A22181" w:rsidRPr="00ED4F8B" w:rsidRDefault="00A22181" w:rsidP="00A22181">
      <w:pPr>
        <w:jc w:val="both"/>
        <w:rPr>
          <w:rFonts w:eastAsiaTheme="minorEastAsia"/>
        </w:rPr>
      </w:pPr>
      <w:r w:rsidRPr="00ED4F8B">
        <w:rPr>
          <w:rFonts w:eastAsiaTheme="minorEastAsia"/>
        </w:rPr>
        <w:lastRenderedPageBreak/>
        <w:t>Before the test starts,</w:t>
      </w:r>
    </w:p>
    <w:p w14:paraId="4BBCD0EC"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25A7BECF"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2F4FD335"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4666116"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06A751C0"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5BF7F489" w14:textId="77777777" w:rsidR="00A22181" w:rsidRPr="00ED4F8B" w:rsidRDefault="00A22181" w:rsidP="00A22181">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p>
    <w:p w14:paraId="526D180A" w14:textId="77777777" w:rsidR="00A22181" w:rsidRPr="00ED4F8B" w:rsidRDefault="00A22181" w:rsidP="00A22181">
      <w:pPr>
        <w:jc w:val="both"/>
        <w:rPr>
          <w:rFonts w:eastAsiaTheme="minorEastAsia"/>
        </w:rPr>
      </w:pPr>
      <w:r w:rsidRPr="00ED4F8B">
        <w:rPr>
          <w:rFonts w:eastAsiaTheme="minorEastAsia"/>
        </w:rPr>
        <w:t>All cells have constant signal levels throughout the test.</w:t>
      </w:r>
    </w:p>
    <w:p w14:paraId="3E402388" w14:textId="77777777" w:rsidR="00A22181" w:rsidRPr="00ED4F8B" w:rsidRDefault="00A22181" w:rsidP="00A22181">
      <w:pPr>
        <w:jc w:val="both"/>
        <w:rPr>
          <w:rFonts w:eastAsiaTheme="minorEastAsia"/>
        </w:rPr>
      </w:pPr>
      <w:r w:rsidRPr="00ED4F8B">
        <w:rPr>
          <w:rFonts w:eastAsiaTheme="minorEastAsia"/>
        </w:rPr>
        <w:t>The test consists of 3 successive time periods, with durations of T1, T2, T3, and T4, respectively.</w:t>
      </w:r>
    </w:p>
    <w:p w14:paraId="3D9FE176" w14:textId="77777777" w:rsidR="00A22181" w:rsidRPr="00ED4F8B" w:rsidRDefault="00A22181" w:rsidP="00A22181">
      <w:pPr>
        <w:jc w:val="both"/>
        <w:rPr>
          <w:rFonts w:eastAsiaTheme="minorEastAsia"/>
        </w:rPr>
      </w:pPr>
      <w:r w:rsidRPr="00ED4F8B">
        <w:rPr>
          <w:rFonts w:eastAsiaTheme="minorEastAsia"/>
        </w:rPr>
        <w:t>During T1,</w:t>
      </w:r>
    </w:p>
    <w:p w14:paraId="39994987"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48A69BD4"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AB50169"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D03FA7A" w14:textId="77777777" w:rsidR="00A22181" w:rsidRPr="00ED4F8B" w:rsidRDefault="00A22181" w:rsidP="00A22181">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2CACF24A" w14:textId="77777777" w:rsidR="00A22181" w:rsidRPr="00ED4F8B" w:rsidRDefault="00A22181" w:rsidP="00A22181">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01D7BDCE" w14:textId="77777777" w:rsidR="00A22181" w:rsidRPr="00ED4F8B" w:rsidRDefault="00A22181" w:rsidP="00A22181">
      <w:pPr>
        <w:jc w:val="both"/>
        <w:rPr>
          <w:rFonts w:eastAsiaTheme="minorEastAsia" w:cs="v4.2.0"/>
        </w:rPr>
      </w:pPr>
      <w:r w:rsidRPr="00ED4F8B">
        <w:rPr>
          <w:rFonts w:eastAsiaTheme="minorEastAsia"/>
        </w:rPr>
        <w:t>During T2,</w:t>
      </w:r>
    </w:p>
    <w:p w14:paraId="4C992ECC"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2BA53356"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7BAF31F2"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p>
    <w:p w14:paraId="0B1C0A9A" w14:textId="77777777" w:rsidR="00A22181" w:rsidRPr="00ED4F8B" w:rsidRDefault="00A22181" w:rsidP="00A22181">
      <w:pPr>
        <w:jc w:val="both"/>
        <w:rPr>
          <w:rFonts w:eastAsiaTheme="minorEastAsia" w:cs="v4.2.0"/>
        </w:rPr>
      </w:pPr>
      <w:r w:rsidRPr="00ED4F8B">
        <w:rPr>
          <w:rFonts w:eastAsiaTheme="minorEastAsia"/>
        </w:rPr>
        <w:t>During T3,</w:t>
      </w:r>
    </w:p>
    <w:p w14:paraId="4DCF68D2" w14:textId="77777777" w:rsidR="00A22181" w:rsidRPr="00ED4F8B" w:rsidRDefault="00A22181" w:rsidP="00A22181">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28F526F1" w14:textId="77777777" w:rsidR="00A22181" w:rsidRPr="00ED4F8B" w:rsidRDefault="00A22181" w:rsidP="00A22181">
      <w:pPr>
        <w:jc w:val="both"/>
        <w:rPr>
          <w:rFonts w:eastAsiaTheme="minorEastAsia"/>
        </w:rPr>
      </w:pPr>
      <w:r w:rsidRPr="00ED4F8B">
        <w:rPr>
          <w:rFonts w:eastAsiaTheme="minorEastAsia"/>
        </w:rPr>
        <w:t>During T4,</w:t>
      </w:r>
    </w:p>
    <w:p w14:paraId="5FE3BF8B" w14:textId="77777777" w:rsidR="00A22181" w:rsidRPr="00ED4F8B" w:rsidRDefault="00A22181" w:rsidP="00A22181">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3F382916" w14:textId="77777777" w:rsidR="00A22181" w:rsidRPr="00ED4F8B" w:rsidRDefault="00A22181" w:rsidP="00A22181">
      <w:pPr>
        <w:pStyle w:val="B10"/>
        <w:rPr>
          <w:rFonts w:eastAsiaTheme="minorEastAsia"/>
          <w:lang w:eastAsia="zh-CN"/>
        </w:rPr>
      </w:pPr>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688D18EA" w14:textId="77777777" w:rsidR="00A22181" w:rsidRPr="00ED4F8B" w:rsidRDefault="00A22181" w:rsidP="00A22181">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0801C6BE" w14:textId="77777777" w:rsidR="00A22181" w:rsidRPr="00ED4F8B" w:rsidRDefault="00A22181" w:rsidP="00A22181">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4732128F" w14:textId="77777777" w:rsidR="00A22181" w:rsidRPr="00ED4F8B" w:rsidRDefault="00A22181" w:rsidP="00A22181">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66FEBFE1" w14:textId="77777777" w:rsidR="00A22181" w:rsidRPr="00ED4F8B" w:rsidRDefault="00A22181" w:rsidP="00A22181">
      <w:pPr>
        <w:rPr>
          <w:rFonts w:eastAsiaTheme="minorEastAsia"/>
          <w:lang w:eastAsia="zh-CN"/>
        </w:rPr>
      </w:pPr>
    </w:p>
    <w:p w14:paraId="561402F6" w14:textId="77777777" w:rsidR="00A22181" w:rsidRPr="00ED4F8B" w:rsidRDefault="00A22181" w:rsidP="00A22181">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leGrid30"/>
        <w:tblW w:w="0" w:type="auto"/>
        <w:tblLook w:val="04A0" w:firstRow="1" w:lastRow="0" w:firstColumn="1" w:lastColumn="0" w:noHBand="0" w:noVBand="1"/>
      </w:tblPr>
      <w:tblGrid>
        <w:gridCol w:w="895"/>
        <w:gridCol w:w="1530"/>
        <w:gridCol w:w="2399"/>
        <w:gridCol w:w="2399"/>
        <w:gridCol w:w="2399"/>
      </w:tblGrid>
      <w:tr w:rsidR="00A22181" w:rsidRPr="00ED4F8B" w14:paraId="1AF2485B" w14:textId="77777777" w:rsidTr="00A72F09">
        <w:tc>
          <w:tcPr>
            <w:tcW w:w="895" w:type="dxa"/>
            <w:shd w:val="clear" w:color="auto" w:fill="auto"/>
            <w:vAlign w:val="center"/>
          </w:tcPr>
          <w:p w14:paraId="58C28A9B" w14:textId="77777777" w:rsidR="00A22181" w:rsidRPr="00ED4F8B" w:rsidRDefault="00A22181" w:rsidP="00A72F09">
            <w:pPr>
              <w:pStyle w:val="TAH"/>
            </w:pPr>
            <w:r w:rsidRPr="00ED4F8B">
              <w:t>Config</w:t>
            </w:r>
          </w:p>
        </w:tc>
        <w:tc>
          <w:tcPr>
            <w:tcW w:w="1530" w:type="dxa"/>
            <w:shd w:val="clear" w:color="auto" w:fill="auto"/>
            <w:vAlign w:val="center"/>
          </w:tcPr>
          <w:p w14:paraId="3A4C4416" w14:textId="77777777" w:rsidR="00A22181" w:rsidRPr="00ED4F8B" w:rsidRDefault="00A22181" w:rsidP="00A72F09">
            <w:pPr>
              <w:pStyle w:val="TAH"/>
            </w:pPr>
            <w:r w:rsidRPr="00ED4F8B">
              <w:t>Cell 1</w:t>
            </w:r>
          </w:p>
        </w:tc>
        <w:tc>
          <w:tcPr>
            <w:tcW w:w="2399" w:type="dxa"/>
            <w:shd w:val="clear" w:color="auto" w:fill="auto"/>
            <w:vAlign w:val="center"/>
          </w:tcPr>
          <w:p w14:paraId="1ADCC96D" w14:textId="77777777" w:rsidR="00A22181" w:rsidRPr="00ED4F8B" w:rsidRDefault="00A22181" w:rsidP="00A72F09">
            <w:pPr>
              <w:pStyle w:val="TAH"/>
            </w:pPr>
            <w:r w:rsidRPr="00ED4F8B">
              <w:t>Cell 2</w:t>
            </w:r>
          </w:p>
        </w:tc>
        <w:tc>
          <w:tcPr>
            <w:tcW w:w="2399" w:type="dxa"/>
            <w:shd w:val="clear" w:color="auto" w:fill="auto"/>
            <w:vAlign w:val="center"/>
          </w:tcPr>
          <w:p w14:paraId="23280E60" w14:textId="77777777" w:rsidR="00A22181" w:rsidRPr="00ED4F8B" w:rsidRDefault="00A22181" w:rsidP="00A72F09">
            <w:pPr>
              <w:pStyle w:val="TAH"/>
            </w:pPr>
            <w:r w:rsidRPr="00ED4F8B">
              <w:t>Cell 3, Cell 4, Cell 5</w:t>
            </w:r>
          </w:p>
        </w:tc>
        <w:tc>
          <w:tcPr>
            <w:tcW w:w="2399" w:type="dxa"/>
            <w:shd w:val="clear" w:color="auto" w:fill="auto"/>
            <w:vAlign w:val="center"/>
          </w:tcPr>
          <w:p w14:paraId="52BC400E" w14:textId="77777777" w:rsidR="00A22181" w:rsidRPr="00ED4F8B" w:rsidRDefault="00A22181" w:rsidP="00A72F09">
            <w:pPr>
              <w:pStyle w:val="TAH"/>
            </w:pPr>
            <w:r w:rsidRPr="00ED4F8B">
              <w:t>DCI 2_6 of Cell 2</w:t>
            </w:r>
          </w:p>
        </w:tc>
      </w:tr>
      <w:tr w:rsidR="00A22181" w:rsidRPr="00ED4F8B" w14:paraId="692A3D90" w14:textId="77777777" w:rsidTr="00A72F09">
        <w:tc>
          <w:tcPr>
            <w:tcW w:w="895" w:type="dxa"/>
            <w:shd w:val="clear" w:color="auto" w:fill="auto"/>
            <w:vAlign w:val="center"/>
          </w:tcPr>
          <w:p w14:paraId="5BCE9AC8" w14:textId="77777777" w:rsidR="00A22181" w:rsidRPr="00ED4F8B" w:rsidRDefault="00A22181" w:rsidP="00A72F09">
            <w:pPr>
              <w:pStyle w:val="TAC"/>
            </w:pPr>
            <w:r w:rsidRPr="00ED4F8B">
              <w:t>1</w:t>
            </w:r>
          </w:p>
        </w:tc>
        <w:tc>
          <w:tcPr>
            <w:tcW w:w="1530" w:type="dxa"/>
            <w:shd w:val="clear" w:color="auto" w:fill="auto"/>
            <w:vAlign w:val="center"/>
          </w:tcPr>
          <w:p w14:paraId="2014CEB0" w14:textId="77777777" w:rsidR="00A22181" w:rsidRPr="00ED4F8B" w:rsidRDefault="00A22181" w:rsidP="00A72F09">
            <w:pPr>
              <w:pStyle w:val="TAC"/>
            </w:pPr>
            <w:r w:rsidRPr="00ED4F8B">
              <w:t>LTE FDD</w:t>
            </w:r>
          </w:p>
        </w:tc>
        <w:tc>
          <w:tcPr>
            <w:tcW w:w="2399" w:type="dxa"/>
            <w:shd w:val="clear" w:color="auto" w:fill="auto"/>
            <w:vAlign w:val="center"/>
          </w:tcPr>
          <w:p w14:paraId="5949FC38" w14:textId="77777777" w:rsidR="00A22181" w:rsidRPr="00ED4F8B" w:rsidRDefault="00A22181" w:rsidP="00A72F09">
            <w:pPr>
              <w:pStyle w:val="TAC"/>
            </w:pPr>
            <w:r w:rsidRPr="00ED4F8B">
              <w:t>15kHz SSB SCS, FDD</w:t>
            </w:r>
          </w:p>
        </w:tc>
        <w:tc>
          <w:tcPr>
            <w:tcW w:w="2399" w:type="dxa"/>
            <w:shd w:val="clear" w:color="auto" w:fill="auto"/>
            <w:vAlign w:val="center"/>
          </w:tcPr>
          <w:p w14:paraId="065DD8B9" w14:textId="77777777" w:rsidR="00A22181" w:rsidRPr="00ED4F8B" w:rsidRDefault="00A22181" w:rsidP="00A72F09">
            <w:pPr>
              <w:pStyle w:val="TAC"/>
            </w:pPr>
            <w:r w:rsidRPr="00ED4F8B">
              <w:t>120kHz SSB SCS, TDD</w:t>
            </w:r>
          </w:p>
        </w:tc>
        <w:tc>
          <w:tcPr>
            <w:tcW w:w="2399" w:type="dxa"/>
            <w:shd w:val="clear" w:color="auto" w:fill="auto"/>
            <w:vAlign w:val="center"/>
          </w:tcPr>
          <w:p w14:paraId="594FE5A8" w14:textId="77777777" w:rsidR="00A22181" w:rsidRPr="00ED4F8B" w:rsidRDefault="00A22181" w:rsidP="00A72F09">
            <w:pPr>
              <w:pStyle w:val="TAC"/>
            </w:pPr>
            <w:r w:rsidRPr="00ED4F8B">
              <w:t>within 3 OFDM symbols</w:t>
            </w:r>
          </w:p>
        </w:tc>
      </w:tr>
      <w:tr w:rsidR="00A22181" w:rsidRPr="00ED4F8B" w14:paraId="035BB8C4" w14:textId="77777777" w:rsidTr="00A72F09">
        <w:tc>
          <w:tcPr>
            <w:tcW w:w="895" w:type="dxa"/>
            <w:shd w:val="clear" w:color="auto" w:fill="auto"/>
            <w:vAlign w:val="center"/>
          </w:tcPr>
          <w:p w14:paraId="1488ADDC" w14:textId="77777777" w:rsidR="00A22181" w:rsidRPr="00ED4F8B" w:rsidRDefault="00A22181" w:rsidP="00A72F09">
            <w:pPr>
              <w:pStyle w:val="TAC"/>
            </w:pPr>
            <w:r w:rsidRPr="00ED4F8B">
              <w:t>2</w:t>
            </w:r>
          </w:p>
        </w:tc>
        <w:tc>
          <w:tcPr>
            <w:tcW w:w="1530" w:type="dxa"/>
            <w:shd w:val="clear" w:color="auto" w:fill="auto"/>
            <w:vAlign w:val="center"/>
          </w:tcPr>
          <w:p w14:paraId="5A827DA7" w14:textId="77777777" w:rsidR="00A22181" w:rsidRPr="00ED4F8B" w:rsidRDefault="00A22181" w:rsidP="00A72F09">
            <w:pPr>
              <w:pStyle w:val="TAC"/>
            </w:pPr>
            <w:r w:rsidRPr="00ED4F8B">
              <w:t>LTE FDD</w:t>
            </w:r>
          </w:p>
        </w:tc>
        <w:tc>
          <w:tcPr>
            <w:tcW w:w="2399" w:type="dxa"/>
            <w:shd w:val="clear" w:color="auto" w:fill="auto"/>
            <w:vAlign w:val="center"/>
          </w:tcPr>
          <w:p w14:paraId="5B1B5A5D" w14:textId="77777777" w:rsidR="00A22181" w:rsidRPr="00ED4F8B" w:rsidRDefault="00A22181" w:rsidP="00A72F09">
            <w:pPr>
              <w:pStyle w:val="TAC"/>
            </w:pPr>
            <w:r w:rsidRPr="00ED4F8B">
              <w:t>15kHz SSB SCS, TDD</w:t>
            </w:r>
          </w:p>
        </w:tc>
        <w:tc>
          <w:tcPr>
            <w:tcW w:w="2399" w:type="dxa"/>
            <w:shd w:val="clear" w:color="auto" w:fill="auto"/>
            <w:vAlign w:val="center"/>
          </w:tcPr>
          <w:p w14:paraId="436694CD" w14:textId="77777777" w:rsidR="00A22181" w:rsidRPr="00ED4F8B" w:rsidRDefault="00A22181" w:rsidP="00A72F09">
            <w:pPr>
              <w:pStyle w:val="TAC"/>
            </w:pPr>
            <w:r w:rsidRPr="00ED4F8B">
              <w:t>120kHz SSB SCS, TDD</w:t>
            </w:r>
          </w:p>
        </w:tc>
        <w:tc>
          <w:tcPr>
            <w:tcW w:w="2399" w:type="dxa"/>
            <w:shd w:val="clear" w:color="auto" w:fill="auto"/>
            <w:vAlign w:val="center"/>
          </w:tcPr>
          <w:p w14:paraId="51674F58" w14:textId="77777777" w:rsidR="00A22181" w:rsidRPr="00ED4F8B" w:rsidRDefault="00A22181" w:rsidP="00A72F09">
            <w:pPr>
              <w:pStyle w:val="TAC"/>
            </w:pPr>
            <w:r w:rsidRPr="00ED4F8B">
              <w:t>within 3 OFDM symbols</w:t>
            </w:r>
          </w:p>
        </w:tc>
      </w:tr>
      <w:tr w:rsidR="00A22181" w:rsidRPr="00ED4F8B" w14:paraId="21A77053" w14:textId="77777777" w:rsidTr="00A72F09">
        <w:tc>
          <w:tcPr>
            <w:tcW w:w="895" w:type="dxa"/>
            <w:shd w:val="clear" w:color="auto" w:fill="auto"/>
            <w:vAlign w:val="center"/>
          </w:tcPr>
          <w:p w14:paraId="70CBE9DA" w14:textId="77777777" w:rsidR="00A22181" w:rsidRPr="00ED4F8B" w:rsidRDefault="00A22181" w:rsidP="00A72F09">
            <w:pPr>
              <w:pStyle w:val="TAC"/>
            </w:pPr>
            <w:r w:rsidRPr="00ED4F8B">
              <w:t>3</w:t>
            </w:r>
          </w:p>
        </w:tc>
        <w:tc>
          <w:tcPr>
            <w:tcW w:w="1530" w:type="dxa"/>
            <w:shd w:val="clear" w:color="auto" w:fill="auto"/>
            <w:vAlign w:val="center"/>
          </w:tcPr>
          <w:p w14:paraId="59D7484E" w14:textId="77777777" w:rsidR="00A22181" w:rsidRPr="00ED4F8B" w:rsidRDefault="00A22181" w:rsidP="00A72F09">
            <w:pPr>
              <w:pStyle w:val="TAC"/>
            </w:pPr>
            <w:r w:rsidRPr="00ED4F8B">
              <w:t>LTE FDD</w:t>
            </w:r>
          </w:p>
        </w:tc>
        <w:tc>
          <w:tcPr>
            <w:tcW w:w="2399" w:type="dxa"/>
            <w:shd w:val="clear" w:color="auto" w:fill="auto"/>
            <w:vAlign w:val="center"/>
          </w:tcPr>
          <w:p w14:paraId="32FDB8C5" w14:textId="77777777" w:rsidR="00A22181" w:rsidRPr="00ED4F8B" w:rsidRDefault="00A22181" w:rsidP="00A72F09">
            <w:pPr>
              <w:pStyle w:val="TAC"/>
            </w:pPr>
            <w:r w:rsidRPr="00ED4F8B">
              <w:t>30kHz SSB SCS, TDD</w:t>
            </w:r>
          </w:p>
        </w:tc>
        <w:tc>
          <w:tcPr>
            <w:tcW w:w="2399" w:type="dxa"/>
            <w:shd w:val="clear" w:color="auto" w:fill="auto"/>
            <w:vAlign w:val="center"/>
          </w:tcPr>
          <w:p w14:paraId="4AA62EA3" w14:textId="77777777" w:rsidR="00A22181" w:rsidRPr="00ED4F8B" w:rsidRDefault="00A22181" w:rsidP="00A72F09">
            <w:pPr>
              <w:pStyle w:val="TAC"/>
            </w:pPr>
            <w:r w:rsidRPr="00ED4F8B">
              <w:t>120kHz SSB SCS, TDD</w:t>
            </w:r>
          </w:p>
        </w:tc>
        <w:tc>
          <w:tcPr>
            <w:tcW w:w="2399" w:type="dxa"/>
            <w:shd w:val="clear" w:color="auto" w:fill="auto"/>
            <w:vAlign w:val="center"/>
          </w:tcPr>
          <w:p w14:paraId="64581195" w14:textId="77777777" w:rsidR="00A22181" w:rsidRPr="00ED4F8B" w:rsidRDefault="00A22181" w:rsidP="00A72F09">
            <w:pPr>
              <w:pStyle w:val="TAC"/>
            </w:pPr>
            <w:r w:rsidRPr="00ED4F8B">
              <w:t>within 3 OFDM symbols</w:t>
            </w:r>
          </w:p>
        </w:tc>
      </w:tr>
      <w:tr w:rsidR="00A22181" w:rsidRPr="00ED4F8B" w14:paraId="5806568F" w14:textId="77777777" w:rsidTr="00A72F09">
        <w:tc>
          <w:tcPr>
            <w:tcW w:w="895" w:type="dxa"/>
            <w:shd w:val="clear" w:color="auto" w:fill="auto"/>
            <w:vAlign w:val="center"/>
          </w:tcPr>
          <w:p w14:paraId="2F8CE8E9" w14:textId="77777777" w:rsidR="00A22181" w:rsidRPr="00ED4F8B" w:rsidRDefault="00A22181" w:rsidP="00A72F09">
            <w:pPr>
              <w:pStyle w:val="TAC"/>
            </w:pPr>
            <w:r w:rsidRPr="00ED4F8B">
              <w:t>4</w:t>
            </w:r>
          </w:p>
        </w:tc>
        <w:tc>
          <w:tcPr>
            <w:tcW w:w="1530" w:type="dxa"/>
            <w:shd w:val="clear" w:color="auto" w:fill="auto"/>
            <w:vAlign w:val="center"/>
          </w:tcPr>
          <w:p w14:paraId="4BCFF46E" w14:textId="77777777" w:rsidR="00A22181" w:rsidRPr="00ED4F8B" w:rsidRDefault="00A22181" w:rsidP="00A72F09">
            <w:pPr>
              <w:pStyle w:val="TAC"/>
            </w:pPr>
            <w:r w:rsidRPr="00ED4F8B">
              <w:t>LTE TDD</w:t>
            </w:r>
          </w:p>
        </w:tc>
        <w:tc>
          <w:tcPr>
            <w:tcW w:w="2399" w:type="dxa"/>
            <w:shd w:val="clear" w:color="auto" w:fill="auto"/>
            <w:vAlign w:val="center"/>
          </w:tcPr>
          <w:p w14:paraId="03E10C3C" w14:textId="77777777" w:rsidR="00A22181" w:rsidRPr="00ED4F8B" w:rsidRDefault="00A22181" w:rsidP="00A72F09">
            <w:pPr>
              <w:pStyle w:val="TAC"/>
            </w:pPr>
            <w:r w:rsidRPr="00ED4F8B">
              <w:t>15kHz SSB SCS, FDD</w:t>
            </w:r>
          </w:p>
        </w:tc>
        <w:tc>
          <w:tcPr>
            <w:tcW w:w="2399" w:type="dxa"/>
            <w:shd w:val="clear" w:color="auto" w:fill="auto"/>
            <w:vAlign w:val="center"/>
          </w:tcPr>
          <w:p w14:paraId="6B9F1F54" w14:textId="77777777" w:rsidR="00A22181" w:rsidRPr="00ED4F8B" w:rsidRDefault="00A22181" w:rsidP="00A72F09">
            <w:pPr>
              <w:pStyle w:val="TAC"/>
            </w:pPr>
            <w:r w:rsidRPr="00ED4F8B">
              <w:t>120kHz SSB SCS, TDD</w:t>
            </w:r>
          </w:p>
        </w:tc>
        <w:tc>
          <w:tcPr>
            <w:tcW w:w="2399" w:type="dxa"/>
            <w:shd w:val="clear" w:color="auto" w:fill="auto"/>
            <w:vAlign w:val="center"/>
          </w:tcPr>
          <w:p w14:paraId="5281C8EF" w14:textId="77777777" w:rsidR="00A22181" w:rsidRPr="00ED4F8B" w:rsidRDefault="00A22181" w:rsidP="00A72F09">
            <w:pPr>
              <w:pStyle w:val="TAC"/>
            </w:pPr>
            <w:r w:rsidRPr="00ED4F8B">
              <w:t>within 3 OFDM symbols</w:t>
            </w:r>
          </w:p>
        </w:tc>
      </w:tr>
      <w:tr w:rsidR="00A22181" w:rsidRPr="00ED4F8B" w14:paraId="5596BB40" w14:textId="77777777" w:rsidTr="00A72F09">
        <w:tc>
          <w:tcPr>
            <w:tcW w:w="895" w:type="dxa"/>
            <w:shd w:val="clear" w:color="auto" w:fill="auto"/>
            <w:vAlign w:val="center"/>
          </w:tcPr>
          <w:p w14:paraId="06338EB5" w14:textId="77777777" w:rsidR="00A22181" w:rsidRPr="00ED4F8B" w:rsidRDefault="00A22181" w:rsidP="00A72F09">
            <w:pPr>
              <w:pStyle w:val="TAC"/>
            </w:pPr>
            <w:r w:rsidRPr="00ED4F8B">
              <w:t>5</w:t>
            </w:r>
          </w:p>
        </w:tc>
        <w:tc>
          <w:tcPr>
            <w:tcW w:w="1530" w:type="dxa"/>
            <w:shd w:val="clear" w:color="auto" w:fill="auto"/>
            <w:vAlign w:val="center"/>
          </w:tcPr>
          <w:p w14:paraId="02F678AB" w14:textId="77777777" w:rsidR="00A22181" w:rsidRPr="00ED4F8B" w:rsidRDefault="00A22181" w:rsidP="00A72F09">
            <w:pPr>
              <w:pStyle w:val="TAC"/>
            </w:pPr>
            <w:r w:rsidRPr="00ED4F8B">
              <w:t>LTE TDD</w:t>
            </w:r>
          </w:p>
        </w:tc>
        <w:tc>
          <w:tcPr>
            <w:tcW w:w="2399" w:type="dxa"/>
            <w:shd w:val="clear" w:color="auto" w:fill="auto"/>
            <w:vAlign w:val="center"/>
          </w:tcPr>
          <w:p w14:paraId="447FF377" w14:textId="77777777" w:rsidR="00A22181" w:rsidRPr="00ED4F8B" w:rsidRDefault="00A22181" w:rsidP="00A72F09">
            <w:pPr>
              <w:pStyle w:val="TAC"/>
            </w:pPr>
            <w:r w:rsidRPr="00ED4F8B">
              <w:t>15kHz SSB SCS, TDD</w:t>
            </w:r>
          </w:p>
        </w:tc>
        <w:tc>
          <w:tcPr>
            <w:tcW w:w="2399" w:type="dxa"/>
            <w:shd w:val="clear" w:color="auto" w:fill="auto"/>
            <w:vAlign w:val="center"/>
          </w:tcPr>
          <w:p w14:paraId="7BABF0AC" w14:textId="77777777" w:rsidR="00A22181" w:rsidRPr="00ED4F8B" w:rsidRDefault="00A22181" w:rsidP="00A72F09">
            <w:pPr>
              <w:pStyle w:val="TAC"/>
            </w:pPr>
            <w:r w:rsidRPr="00ED4F8B">
              <w:t>120kHz SSB SCS, TDD</w:t>
            </w:r>
          </w:p>
        </w:tc>
        <w:tc>
          <w:tcPr>
            <w:tcW w:w="2399" w:type="dxa"/>
            <w:shd w:val="clear" w:color="auto" w:fill="auto"/>
            <w:vAlign w:val="center"/>
          </w:tcPr>
          <w:p w14:paraId="0E3D0287" w14:textId="77777777" w:rsidR="00A22181" w:rsidRPr="00ED4F8B" w:rsidRDefault="00A22181" w:rsidP="00A72F09">
            <w:pPr>
              <w:pStyle w:val="TAC"/>
            </w:pPr>
            <w:r w:rsidRPr="00ED4F8B">
              <w:t>within 3 OFDM symbols</w:t>
            </w:r>
          </w:p>
        </w:tc>
      </w:tr>
      <w:tr w:rsidR="00A22181" w:rsidRPr="00ED4F8B" w14:paraId="2BD233DA" w14:textId="77777777" w:rsidTr="00A72F09">
        <w:tc>
          <w:tcPr>
            <w:tcW w:w="895" w:type="dxa"/>
            <w:shd w:val="clear" w:color="auto" w:fill="auto"/>
            <w:vAlign w:val="center"/>
          </w:tcPr>
          <w:p w14:paraId="129A67A9" w14:textId="77777777" w:rsidR="00A22181" w:rsidRPr="00ED4F8B" w:rsidRDefault="00A22181" w:rsidP="00A72F09">
            <w:pPr>
              <w:pStyle w:val="TAC"/>
            </w:pPr>
            <w:r w:rsidRPr="00ED4F8B">
              <w:t>6</w:t>
            </w:r>
          </w:p>
        </w:tc>
        <w:tc>
          <w:tcPr>
            <w:tcW w:w="1530" w:type="dxa"/>
            <w:shd w:val="clear" w:color="auto" w:fill="auto"/>
            <w:vAlign w:val="center"/>
          </w:tcPr>
          <w:p w14:paraId="488776F7" w14:textId="77777777" w:rsidR="00A22181" w:rsidRPr="00ED4F8B" w:rsidRDefault="00A22181" w:rsidP="00A72F09">
            <w:pPr>
              <w:pStyle w:val="TAC"/>
            </w:pPr>
            <w:r w:rsidRPr="00ED4F8B">
              <w:t>LTE TDD</w:t>
            </w:r>
          </w:p>
        </w:tc>
        <w:tc>
          <w:tcPr>
            <w:tcW w:w="2399" w:type="dxa"/>
            <w:shd w:val="clear" w:color="auto" w:fill="auto"/>
            <w:vAlign w:val="center"/>
          </w:tcPr>
          <w:p w14:paraId="0FEBC0E5" w14:textId="77777777" w:rsidR="00A22181" w:rsidRPr="00ED4F8B" w:rsidRDefault="00A22181" w:rsidP="00A72F09">
            <w:pPr>
              <w:pStyle w:val="TAC"/>
            </w:pPr>
            <w:r w:rsidRPr="00ED4F8B">
              <w:t>30kHz SSB SCS, TDD</w:t>
            </w:r>
          </w:p>
        </w:tc>
        <w:tc>
          <w:tcPr>
            <w:tcW w:w="2399" w:type="dxa"/>
            <w:shd w:val="clear" w:color="auto" w:fill="auto"/>
            <w:vAlign w:val="center"/>
          </w:tcPr>
          <w:p w14:paraId="6253B887" w14:textId="77777777" w:rsidR="00A22181" w:rsidRPr="00ED4F8B" w:rsidRDefault="00A22181" w:rsidP="00A72F09">
            <w:pPr>
              <w:pStyle w:val="TAC"/>
            </w:pPr>
            <w:r w:rsidRPr="00ED4F8B">
              <w:t>120kHz SSB SCS, TDD</w:t>
            </w:r>
          </w:p>
        </w:tc>
        <w:tc>
          <w:tcPr>
            <w:tcW w:w="2399" w:type="dxa"/>
            <w:shd w:val="clear" w:color="auto" w:fill="auto"/>
            <w:vAlign w:val="center"/>
          </w:tcPr>
          <w:p w14:paraId="40DAFABE" w14:textId="77777777" w:rsidR="00A22181" w:rsidRPr="00ED4F8B" w:rsidRDefault="00A22181" w:rsidP="00A72F09">
            <w:pPr>
              <w:pStyle w:val="TAC"/>
            </w:pPr>
            <w:r w:rsidRPr="00ED4F8B">
              <w:t>within 3 OFDM symbols</w:t>
            </w:r>
          </w:p>
        </w:tc>
      </w:tr>
      <w:tr w:rsidR="00A22181" w:rsidRPr="00ED4F8B" w14:paraId="1C5350B9" w14:textId="77777777" w:rsidTr="00A72F09">
        <w:tc>
          <w:tcPr>
            <w:tcW w:w="895" w:type="dxa"/>
            <w:shd w:val="clear" w:color="auto" w:fill="auto"/>
            <w:vAlign w:val="center"/>
          </w:tcPr>
          <w:p w14:paraId="3A1BEA18" w14:textId="77777777" w:rsidR="00A22181" w:rsidRPr="00ED4F8B" w:rsidRDefault="00A22181" w:rsidP="00A72F09">
            <w:pPr>
              <w:pStyle w:val="TAC"/>
            </w:pPr>
            <w:r w:rsidRPr="00ED4F8B">
              <w:t>7</w:t>
            </w:r>
          </w:p>
        </w:tc>
        <w:tc>
          <w:tcPr>
            <w:tcW w:w="1530" w:type="dxa"/>
            <w:shd w:val="clear" w:color="auto" w:fill="auto"/>
            <w:vAlign w:val="center"/>
          </w:tcPr>
          <w:p w14:paraId="5BF06186" w14:textId="77777777" w:rsidR="00A22181" w:rsidRPr="00ED4F8B" w:rsidRDefault="00A22181" w:rsidP="00A72F09">
            <w:pPr>
              <w:pStyle w:val="TAC"/>
            </w:pPr>
            <w:r w:rsidRPr="00ED4F8B">
              <w:t>LTE FDD</w:t>
            </w:r>
          </w:p>
        </w:tc>
        <w:tc>
          <w:tcPr>
            <w:tcW w:w="2399" w:type="dxa"/>
            <w:shd w:val="clear" w:color="auto" w:fill="auto"/>
            <w:vAlign w:val="center"/>
          </w:tcPr>
          <w:p w14:paraId="2FDA4479" w14:textId="77777777" w:rsidR="00A22181" w:rsidRPr="00ED4F8B" w:rsidRDefault="00A22181" w:rsidP="00A72F09">
            <w:pPr>
              <w:pStyle w:val="TAC"/>
            </w:pPr>
            <w:r w:rsidRPr="00ED4F8B">
              <w:t>15kHz SSB SCS, FDD</w:t>
            </w:r>
          </w:p>
        </w:tc>
        <w:tc>
          <w:tcPr>
            <w:tcW w:w="2399" w:type="dxa"/>
            <w:shd w:val="clear" w:color="auto" w:fill="auto"/>
            <w:vAlign w:val="center"/>
          </w:tcPr>
          <w:p w14:paraId="638193EC" w14:textId="77777777" w:rsidR="00A22181" w:rsidRPr="00ED4F8B" w:rsidRDefault="00A22181" w:rsidP="00A72F09">
            <w:pPr>
              <w:pStyle w:val="TAC"/>
            </w:pPr>
            <w:r w:rsidRPr="00ED4F8B">
              <w:t>120kHz SSB SCS, TDD</w:t>
            </w:r>
          </w:p>
        </w:tc>
        <w:tc>
          <w:tcPr>
            <w:tcW w:w="2399" w:type="dxa"/>
            <w:shd w:val="clear" w:color="auto" w:fill="auto"/>
            <w:vAlign w:val="center"/>
          </w:tcPr>
          <w:p w14:paraId="7D14A6E3" w14:textId="77777777" w:rsidR="00A22181" w:rsidRPr="00ED4F8B" w:rsidRDefault="00A22181" w:rsidP="00A72F09">
            <w:pPr>
              <w:pStyle w:val="TAC"/>
            </w:pPr>
            <w:r w:rsidRPr="00ED4F8B">
              <w:t>after 3 OFDM symbols</w:t>
            </w:r>
          </w:p>
        </w:tc>
      </w:tr>
      <w:tr w:rsidR="00A22181" w:rsidRPr="00ED4F8B" w14:paraId="2242C9D6" w14:textId="77777777" w:rsidTr="00A72F09">
        <w:tc>
          <w:tcPr>
            <w:tcW w:w="895" w:type="dxa"/>
            <w:shd w:val="clear" w:color="auto" w:fill="auto"/>
            <w:vAlign w:val="center"/>
          </w:tcPr>
          <w:p w14:paraId="434C7F3B" w14:textId="77777777" w:rsidR="00A22181" w:rsidRPr="00ED4F8B" w:rsidRDefault="00A22181" w:rsidP="00A72F09">
            <w:pPr>
              <w:pStyle w:val="TAC"/>
            </w:pPr>
            <w:r w:rsidRPr="00ED4F8B">
              <w:t>8</w:t>
            </w:r>
          </w:p>
        </w:tc>
        <w:tc>
          <w:tcPr>
            <w:tcW w:w="1530" w:type="dxa"/>
            <w:shd w:val="clear" w:color="auto" w:fill="auto"/>
            <w:vAlign w:val="center"/>
          </w:tcPr>
          <w:p w14:paraId="68B9D2D9" w14:textId="77777777" w:rsidR="00A22181" w:rsidRPr="00ED4F8B" w:rsidRDefault="00A22181" w:rsidP="00A72F09">
            <w:pPr>
              <w:pStyle w:val="TAC"/>
            </w:pPr>
            <w:r w:rsidRPr="00ED4F8B">
              <w:t>LTE FDD</w:t>
            </w:r>
          </w:p>
        </w:tc>
        <w:tc>
          <w:tcPr>
            <w:tcW w:w="2399" w:type="dxa"/>
            <w:shd w:val="clear" w:color="auto" w:fill="auto"/>
            <w:vAlign w:val="center"/>
          </w:tcPr>
          <w:p w14:paraId="3BDAB58F" w14:textId="77777777" w:rsidR="00A22181" w:rsidRPr="00ED4F8B" w:rsidRDefault="00A22181" w:rsidP="00A72F09">
            <w:pPr>
              <w:pStyle w:val="TAC"/>
            </w:pPr>
            <w:r w:rsidRPr="00ED4F8B">
              <w:t>15kHz SSB SCS, TDD</w:t>
            </w:r>
          </w:p>
        </w:tc>
        <w:tc>
          <w:tcPr>
            <w:tcW w:w="2399" w:type="dxa"/>
            <w:shd w:val="clear" w:color="auto" w:fill="auto"/>
            <w:vAlign w:val="center"/>
          </w:tcPr>
          <w:p w14:paraId="507409E9" w14:textId="77777777" w:rsidR="00A22181" w:rsidRPr="00ED4F8B" w:rsidRDefault="00A22181" w:rsidP="00A72F09">
            <w:pPr>
              <w:pStyle w:val="TAC"/>
            </w:pPr>
            <w:r w:rsidRPr="00ED4F8B">
              <w:t>120kHz SSB SCS, TDD</w:t>
            </w:r>
          </w:p>
        </w:tc>
        <w:tc>
          <w:tcPr>
            <w:tcW w:w="2399" w:type="dxa"/>
            <w:shd w:val="clear" w:color="auto" w:fill="auto"/>
            <w:vAlign w:val="center"/>
          </w:tcPr>
          <w:p w14:paraId="0EAD1D1E" w14:textId="77777777" w:rsidR="00A22181" w:rsidRPr="00ED4F8B" w:rsidRDefault="00A22181" w:rsidP="00A72F09">
            <w:pPr>
              <w:pStyle w:val="TAC"/>
            </w:pPr>
            <w:r w:rsidRPr="00ED4F8B">
              <w:t>after 3 OFDM symbols</w:t>
            </w:r>
          </w:p>
        </w:tc>
      </w:tr>
      <w:tr w:rsidR="00A22181" w:rsidRPr="00ED4F8B" w14:paraId="66B2D2D6" w14:textId="77777777" w:rsidTr="00A72F09">
        <w:tc>
          <w:tcPr>
            <w:tcW w:w="895" w:type="dxa"/>
            <w:shd w:val="clear" w:color="auto" w:fill="auto"/>
            <w:vAlign w:val="center"/>
          </w:tcPr>
          <w:p w14:paraId="7745EA95" w14:textId="77777777" w:rsidR="00A22181" w:rsidRPr="00ED4F8B" w:rsidRDefault="00A22181" w:rsidP="00A72F09">
            <w:pPr>
              <w:pStyle w:val="TAC"/>
            </w:pPr>
            <w:r w:rsidRPr="00ED4F8B">
              <w:t>9</w:t>
            </w:r>
          </w:p>
        </w:tc>
        <w:tc>
          <w:tcPr>
            <w:tcW w:w="1530" w:type="dxa"/>
            <w:shd w:val="clear" w:color="auto" w:fill="auto"/>
            <w:vAlign w:val="center"/>
          </w:tcPr>
          <w:p w14:paraId="50456025" w14:textId="77777777" w:rsidR="00A22181" w:rsidRPr="00ED4F8B" w:rsidRDefault="00A22181" w:rsidP="00A72F09">
            <w:pPr>
              <w:pStyle w:val="TAC"/>
            </w:pPr>
            <w:r w:rsidRPr="00ED4F8B">
              <w:t>LTE FDD</w:t>
            </w:r>
          </w:p>
        </w:tc>
        <w:tc>
          <w:tcPr>
            <w:tcW w:w="2399" w:type="dxa"/>
            <w:shd w:val="clear" w:color="auto" w:fill="auto"/>
            <w:vAlign w:val="center"/>
          </w:tcPr>
          <w:p w14:paraId="10865BC3" w14:textId="77777777" w:rsidR="00A22181" w:rsidRPr="00ED4F8B" w:rsidRDefault="00A22181" w:rsidP="00A72F09">
            <w:pPr>
              <w:pStyle w:val="TAC"/>
            </w:pPr>
            <w:r w:rsidRPr="00ED4F8B">
              <w:t>30kHz SSB SCS, TDD</w:t>
            </w:r>
          </w:p>
        </w:tc>
        <w:tc>
          <w:tcPr>
            <w:tcW w:w="2399" w:type="dxa"/>
            <w:shd w:val="clear" w:color="auto" w:fill="auto"/>
            <w:vAlign w:val="center"/>
          </w:tcPr>
          <w:p w14:paraId="0D7B0609" w14:textId="77777777" w:rsidR="00A22181" w:rsidRPr="00ED4F8B" w:rsidRDefault="00A22181" w:rsidP="00A72F09">
            <w:pPr>
              <w:pStyle w:val="TAC"/>
            </w:pPr>
            <w:r w:rsidRPr="00ED4F8B">
              <w:t>120kHz SSB SCS, TDD</w:t>
            </w:r>
          </w:p>
        </w:tc>
        <w:tc>
          <w:tcPr>
            <w:tcW w:w="2399" w:type="dxa"/>
            <w:shd w:val="clear" w:color="auto" w:fill="auto"/>
            <w:vAlign w:val="center"/>
          </w:tcPr>
          <w:p w14:paraId="43A3319B" w14:textId="77777777" w:rsidR="00A22181" w:rsidRPr="00ED4F8B" w:rsidRDefault="00A22181" w:rsidP="00A72F09">
            <w:pPr>
              <w:pStyle w:val="TAC"/>
            </w:pPr>
            <w:r w:rsidRPr="00ED4F8B">
              <w:t>after 3 OFDM symbols</w:t>
            </w:r>
          </w:p>
        </w:tc>
      </w:tr>
      <w:tr w:rsidR="00A22181" w:rsidRPr="00ED4F8B" w14:paraId="6B5E719F" w14:textId="77777777" w:rsidTr="00A72F09">
        <w:tc>
          <w:tcPr>
            <w:tcW w:w="895" w:type="dxa"/>
            <w:shd w:val="clear" w:color="auto" w:fill="auto"/>
            <w:vAlign w:val="center"/>
          </w:tcPr>
          <w:p w14:paraId="754F392D" w14:textId="77777777" w:rsidR="00A22181" w:rsidRPr="00ED4F8B" w:rsidRDefault="00A22181" w:rsidP="00A72F09">
            <w:pPr>
              <w:pStyle w:val="TAC"/>
            </w:pPr>
            <w:r w:rsidRPr="00ED4F8B">
              <w:t>10</w:t>
            </w:r>
          </w:p>
        </w:tc>
        <w:tc>
          <w:tcPr>
            <w:tcW w:w="1530" w:type="dxa"/>
            <w:shd w:val="clear" w:color="auto" w:fill="auto"/>
            <w:vAlign w:val="center"/>
          </w:tcPr>
          <w:p w14:paraId="7B516097" w14:textId="77777777" w:rsidR="00A22181" w:rsidRPr="00ED4F8B" w:rsidRDefault="00A22181" w:rsidP="00A72F09">
            <w:pPr>
              <w:pStyle w:val="TAC"/>
            </w:pPr>
            <w:r w:rsidRPr="00ED4F8B">
              <w:t>LTE TDD</w:t>
            </w:r>
          </w:p>
        </w:tc>
        <w:tc>
          <w:tcPr>
            <w:tcW w:w="2399" w:type="dxa"/>
            <w:shd w:val="clear" w:color="auto" w:fill="auto"/>
            <w:vAlign w:val="center"/>
          </w:tcPr>
          <w:p w14:paraId="7BF37AC3" w14:textId="77777777" w:rsidR="00A22181" w:rsidRPr="00ED4F8B" w:rsidRDefault="00A22181" w:rsidP="00A72F09">
            <w:pPr>
              <w:pStyle w:val="TAC"/>
            </w:pPr>
            <w:r w:rsidRPr="00ED4F8B">
              <w:t>15kHz SSB SCS, FDD</w:t>
            </w:r>
          </w:p>
        </w:tc>
        <w:tc>
          <w:tcPr>
            <w:tcW w:w="2399" w:type="dxa"/>
            <w:shd w:val="clear" w:color="auto" w:fill="auto"/>
            <w:vAlign w:val="center"/>
          </w:tcPr>
          <w:p w14:paraId="46B9790F" w14:textId="77777777" w:rsidR="00A22181" w:rsidRPr="00ED4F8B" w:rsidRDefault="00A22181" w:rsidP="00A72F09">
            <w:pPr>
              <w:pStyle w:val="TAC"/>
            </w:pPr>
            <w:r w:rsidRPr="00ED4F8B">
              <w:t>120kHz SSB SCS, TDD</w:t>
            </w:r>
          </w:p>
        </w:tc>
        <w:tc>
          <w:tcPr>
            <w:tcW w:w="2399" w:type="dxa"/>
            <w:shd w:val="clear" w:color="auto" w:fill="auto"/>
            <w:vAlign w:val="center"/>
          </w:tcPr>
          <w:p w14:paraId="546615C8" w14:textId="77777777" w:rsidR="00A22181" w:rsidRPr="00ED4F8B" w:rsidRDefault="00A22181" w:rsidP="00A72F09">
            <w:pPr>
              <w:pStyle w:val="TAC"/>
            </w:pPr>
            <w:r w:rsidRPr="00ED4F8B">
              <w:t>after 3 OFDM symbols</w:t>
            </w:r>
          </w:p>
        </w:tc>
      </w:tr>
      <w:tr w:rsidR="00A22181" w:rsidRPr="00ED4F8B" w14:paraId="1C789328" w14:textId="77777777" w:rsidTr="00A72F09">
        <w:tc>
          <w:tcPr>
            <w:tcW w:w="895" w:type="dxa"/>
            <w:shd w:val="clear" w:color="auto" w:fill="auto"/>
            <w:vAlign w:val="center"/>
          </w:tcPr>
          <w:p w14:paraId="2139C40B" w14:textId="77777777" w:rsidR="00A22181" w:rsidRPr="00ED4F8B" w:rsidRDefault="00A22181" w:rsidP="00A72F09">
            <w:pPr>
              <w:pStyle w:val="TAC"/>
            </w:pPr>
            <w:r w:rsidRPr="00ED4F8B">
              <w:t>11</w:t>
            </w:r>
          </w:p>
        </w:tc>
        <w:tc>
          <w:tcPr>
            <w:tcW w:w="1530" w:type="dxa"/>
            <w:shd w:val="clear" w:color="auto" w:fill="auto"/>
            <w:vAlign w:val="center"/>
          </w:tcPr>
          <w:p w14:paraId="4022A766" w14:textId="77777777" w:rsidR="00A22181" w:rsidRPr="00ED4F8B" w:rsidRDefault="00A22181" w:rsidP="00A72F09">
            <w:pPr>
              <w:pStyle w:val="TAC"/>
            </w:pPr>
            <w:r w:rsidRPr="00ED4F8B">
              <w:t>LTE TDD</w:t>
            </w:r>
          </w:p>
        </w:tc>
        <w:tc>
          <w:tcPr>
            <w:tcW w:w="2399" w:type="dxa"/>
            <w:shd w:val="clear" w:color="auto" w:fill="auto"/>
            <w:vAlign w:val="center"/>
          </w:tcPr>
          <w:p w14:paraId="0C7CBFE3" w14:textId="77777777" w:rsidR="00A22181" w:rsidRPr="00ED4F8B" w:rsidRDefault="00A22181" w:rsidP="00A72F09">
            <w:pPr>
              <w:pStyle w:val="TAC"/>
            </w:pPr>
            <w:r w:rsidRPr="00ED4F8B">
              <w:t>15kHz SSB SCS, TDD</w:t>
            </w:r>
          </w:p>
        </w:tc>
        <w:tc>
          <w:tcPr>
            <w:tcW w:w="2399" w:type="dxa"/>
            <w:shd w:val="clear" w:color="auto" w:fill="auto"/>
            <w:vAlign w:val="center"/>
          </w:tcPr>
          <w:p w14:paraId="28DA140D" w14:textId="77777777" w:rsidR="00A22181" w:rsidRPr="00ED4F8B" w:rsidRDefault="00A22181" w:rsidP="00A72F09">
            <w:pPr>
              <w:pStyle w:val="TAC"/>
            </w:pPr>
            <w:r w:rsidRPr="00ED4F8B">
              <w:t>120kHz SSB SCS, TDD</w:t>
            </w:r>
          </w:p>
        </w:tc>
        <w:tc>
          <w:tcPr>
            <w:tcW w:w="2399" w:type="dxa"/>
            <w:shd w:val="clear" w:color="auto" w:fill="auto"/>
            <w:vAlign w:val="center"/>
          </w:tcPr>
          <w:p w14:paraId="513FED1F" w14:textId="77777777" w:rsidR="00A22181" w:rsidRPr="00ED4F8B" w:rsidRDefault="00A22181" w:rsidP="00A72F09">
            <w:pPr>
              <w:pStyle w:val="TAC"/>
            </w:pPr>
            <w:r w:rsidRPr="00ED4F8B">
              <w:t>after 3 OFDM symbols</w:t>
            </w:r>
          </w:p>
        </w:tc>
      </w:tr>
      <w:tr w:rsidR="00A22181" w:rsidRPr="00ED4F8B" w14:paraId="71577896" w14:textId="77777777" w:rsidTr="00A72F09">
        <w:tc>
          <w:tcPr>
            <w:tcW w:w="895" w:type="dxa"/>
            <w:shd w:val="clear" w:color="auto" w:fill="auto"/>
            <w:vAlign w:val="center"/>
          </w:tcPr>
          <w:p w14:paraId="58B237A7" w14:textId="77777777" w:rsidR="00A22181" w:rsidRPr="00ED4F8B" w:rsidRDefault="00A22181" w:rsidP="00A72F09">
            <w:pPr>
              <w:pStyle w:val="TAC"/>
            </w:pPr>
            <w:r w:rsidRPr="00ED4F8B">
              <w:t>12</w:t>
            </w:r>
          </w:p>
        </w:tc>
        <w:tc>
          <w:tcPr>
            <w:tcW w:w="1530" w:type="dxa"/>
            <w:shd w:val="clear" w:color="auto" w:fill="auto"/>
            <w:vAlign w:val="center"/>
          </w:tcPr>
          <w:p w14:paraId="480DDE81" w14:textId="77777777" w:rsidR="00A22181" w:rsidRPr="00ED4F8B" w:rsidRDefault="00A22181" w:rsidP="00A72F09">
            <w:pPr>
              <w:pStyle w:val="TAC"/>
            </w:pPr>
            <w:r w:rsidRPr="00ED4F8B">
              <w:t>LTE TDD</w:t>
            </w:r>
          </w:p>
        </w:tc>
        <w:tc>
          <w:tcPr>
            <w:tcW w:w="2399" w:type="dxa"/>
            <w:shd w:val="clear" w:color="auto" w:fill="auto"/>
            <w:vAlign w:val="center"/>
          </w:tcPr>
          <w:p w14:paraId="571DD6B9" w14:textId="77777777" w:rsidR="00A22181" w:rsidRPr="00ED4F8B" w:rsidRDefault="00A22181" w:rsidP="00A72F09">
            <w:pPr>
              <w:pStyle w:val="TAC"/>
            </w:pPr>
            <w:r w:rsidRPr="00ED4F8B">
              <w:t>30kHz SSB SCS, TDD</w:t>
            </w:r>
          </w:p>
        </w:tc>
        <w:tc>
          <w:tcPr>
            <w:tcW w:w="2399" w:type="dxa"/>
            <w:shd w:val="clear" w:color="auto" w:fill="auto"/>
            <w:vAlign w:val="center"/>
          </w:tcPr>
          <w:p w14:paraId="2EC36B92" w14:textId="77777777" w:rsidR="00A22181" w:rsidRPr="00ED4F8B" w:rsidRDefault="00A22181" w:rsidP="00A72F09">
            <w:pPr>
              <w:pStyle w:val="TAC"/>
            </w:pPr>
            <w:r w:rsidRPr="00ED4F8B">
              <w:t>120kHz SSB SCS, TDD</w:t>
            </w:r>
          </w:p>
        </w:tc>
        <w:tc>
          <w:tcPr>
            <w:tcW w:w="2399" w:type="dxa"/>
            <w:shd w:val="clear" w:color="auto" w:fill="auto"/>
            <w:vAlign w:val="center"/>
          </w:tcPr>
          <w:p w14:paraId="1A029D41" w14:textId="77777777" w:rsidR="00A22181" w:rsidRPr="00ED4F8B" w:rsidRDefault="00A22181" w:rsidP="00A72F09">
            <w:pPr>
              <w:pStyle w:val="TAC"/>
            </w:pPr>
            <w:r w:rsidRPr="00ED4F8B">
              <w:t>after 3 OFDM symbols</w:t>
            </w:r>
          </w:p>
        </w:tc>
      </w:tr>
      <w:tr w:rsidR="00A22181" w:rsidRPr="00ED4F8B" w14:paraId="3A3E4693" w14:textId="77777777" w:rsidTr="00A72F09">
        <w:tc>
          <w:tcPr>
            <w:tcW w:w="9622" w:type="dxa"/>
            <w:gridSpan w:val="5"/>
            <w:shd w:val="clear" w:color="auto" w:fill="auto"/>
            <w:vAlign w:val="center"/>
          </w:tcPr>
          <w:p w14:paraId="43BA189D" w14:textId="77777777" w:rsidR="00A22181" w:rsidRPr="00ED4F8B" w:rsidRDefault="00A22181" w:rsidP="00A72F09">
            <w:pPr>
              <w:pStyle w:val="TAN"/>
            </w:pPr>
            <w:r w:rsidRPr="00ED4F8B">
              <w:t>Note 1: 10 MHz bandwidth for Cell 2 with 15kHz SSB SCS.</w:t>
            </w:r>
          </w:p>
          <w:p w14:paraId="554F1E45" w14:textId="77777777" w:rsidR="00A22181" w:rsidRPr="00ED4F8B" w:rsidRDefault="00A22181" w:rsidP="00A72F09">
            <w:pPr>
              <w:pStyle w:val="TAN"/>
            </w:pPr>
            <w:r w:rsidRPr="00ED4F8B">
              <w:t>Note 2: 40 MHz bandwidth for Cell 2 with 30kHz SSB SCS.</w:t>
            </w:r>
          </w:p>
          <w:p w14:paraId="574911BC" w14:textId="77777777" w:rsidR="00A22181" w:rsidRPr="00ED4F8B" w:rsidRDefault="00A22181" w:rsidP="00A72F09">
            <w:pPr>
              <w:pStyle w:val="TAN"/>
            </w:pPr>
            <w:r w:rsidRPr="00ED4F8B">
              <w:t>Note 3: 100 MHz bandwidth for Cell 3,4,5.</w:t>
            </w:r>
          </w:p>
          <w:p w14:paraId="293A3CE1" w14:textId="77777777" w:rsidR="00A22181" w:rsidRPr="00ED4F8B" w:rsidRDefault="00A22181" w:rsidP="00A72F09">
            <w:pPr>
              <w:pStyle w:val="TAN"/>
            </w:pPr>
            <w:r w:rsidRPr="00ED4F8B">
              <w:t>Note 4: The UE is only required to be tested in one of the supported test configurations.</w:t>
            </w:r>
          </w:p>
        </w:tc>
      </w:tr>
    </w:tbl>
    <w:p w14:paraId="02265025" w14:textId="77777777" w:rsidR="00A22181" w:rsidRPr="00ED4F8B" w:rsidRDefault="00A22181" w:rsidP="00A22181">
      <w:pPr>
        <w:rPr>
          <w:rFonts w:eastAsiaTheme="minorEastAsia"/>
          <w:lang w:eastAsia="zh-CN"/>
        </w:rPr>
      </w:pPr>
    </w:p>
    <w:p w14:paraId="12DD4DA5" w14:textId="77777777" w:rsidR="00A22181" w:rsidRPr="00ED4F8B" w:rsidRDefault="00A22181" w:rsidP="00A22181">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2181" w:rsidRPr="00ED4F8B" w14:paraId="4EA6557A"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8813E" w14:textId="77777777" w:rsidR="00A22181" w:rsidRPr="00ED4F8B" w:rsidRDefault="00A22181" w:rsidP="00A72F09">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E831140" w14:textId="77777777" w:rsidR="00A22181" w:rsidRPr="00ED4F8B" w:rsidRDefault="00A22181" w:rsidP="00A72F09">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75398309" w14:textId="77777777" w:rsidR="00A22181" w:rsidRPr="00ED4F8B" w:rsidRDefault="00A22181" w:rsidP="00A72F09">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3A64F8B7" w14:textId="77777777" w:rsidR="00A22181" w:rsidRPr="00ED4F8B" w:rsidRDefault="00A22181" w:rsidP="00A72F09">
            <w:pPr>
              <w:pStyle w:val="TAH"/>
              <w:rPr>
                <w:rFonts w:eastAsiaTheme="minorEastAsia"/>
                <w:lang w:eastAsia="ja-JP"/>
              </w:rPr>
            </w:pPr>
            <w:r w:rsidRPr="00ED4F8B">
              <w:rPr>
                <w:rFonts w:eastAsiaTheme="minorEastAsia"/>
              </w:rPr>
              <w:t>Comment</w:t>
            </w:r>
          </w:p>
        </w:tc>
      </w:tr>
      <w:tr w:rsidR="00A22181" w:rsidRPr="00ED4F8B" w14:paraId="693EA7F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2A10B8" w14:textId="77777777" w:rsidR="00A22181" w:rsidRPr="00ED4F8B" w:rsidRDefault="00A22181" w:rsidP="00A72F09">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D05629" w14:textId="77777777" w:rsidR="00A22181" w:rsidRPr="00ED4F8B" w:rsidRDefault="00A22181" w:rsidP="00A72F09">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862B46" w14:textId="77777777" w:rsidR="00A22181" w:rsidRPr="00ED4F8B" w:rsidRDefault="00A22181" w:rsidP="00A72F09">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B37081A" w14:textId="77777777" w:rsidR="00A22181" w:rsidRPr="00ED4F8B" w:rsidRDefault="00A22181" w:rsidP="00A72F09">
            <w:pPr>
              <w:pStyle w:val="TAL"/>
              <w:rPr>
                <w:rFonts w:eastAsiaTheme="minorEastAsia"/>
                <w:lang w:eastAsia="ja-JP"/>
              </w:rPr>
            </w:pPr>
            <w:r w:rsidRPr="00ED4F8B">
              <w:rPr>
                <w:rFonts w:eastAsiaTheme="minorEastAsia"/>
              </w:rPr>
              <w:t>One E-UTRAN carrier frequenciy is used.</w:t>
            </w:r>
          </w:p>
        </w:tc>
      </w:tr>
      <w:tr w:rsidR="00A22181" w:rsidRPr="00ED4F8B" w14:paraId="176CC9B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23BE4C08" w14:textId="77777777" w:rsidR="00A22181" w:rsidRPr="00ED4F8B" w:rsidRDefault="00A22181" w:rsidP="00A72F09">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778335" w14:textId="77777777" w:rsidR="00A22181" w:rsidRPr="00ED4F8B" w:rsidRDefault="00A22181" w:rsidP="00A72F09">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F159DA" w14:textId="77777777" w:rsidR="00A22181" w:rsidRPr="00ED4F8B" w:rsidRDefault="00A22181" w:rsidP="00A72F09">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6310D29D" w14:textId="77777777" w:rsidR="00A22181" w:rsidRPr="00ED4F8B" w:rsidRDefault="00A22181" w:rsidP="00A72F09">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A22181" w:rsidRPr="00ED4F8B" w14:paraId="634653D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46FC4" w14:textId="77777777" w:rsidR="00A22181" w:rsidRPr="00ED4F8B" w:rsidRDefault="00A22181" w:rsidP="00A72F09">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C081B4"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3CA584" w14:textId="77777777" w:rsidR="00A22181" w:rsidRPr="00ED4F8B" w:rsidRDefault="00A22181" w:rsidP="00A72F09">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6FA68B99" w14:textId="77777777" w:rsidR="00A22181" w:rsidRPr="00ED4F8B" w:rsidRDefault="00A22181" w:rsidP="00A72F09">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A22181" w:rsidRPr="00ED4F8B" w14:paraId="574FCDED"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AF7E9" w14:textId="77777777" w:rsidR="00A22181" w:rsidRPr="00ED4F8B" w:rsidRDefault="00A22181" w:rsidP="00A72F09">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BD55DD7"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7DE3C9" w14:textId="77777777" w:rsidR="00A22181" w:rsidRPr="00ED4F8B" w:rsidRDefault="00A22181" w:rsidP="00A72F09">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3F987867" w14:textId="77777777" w:rsidR="00A22181" w:rsidRPr="00ED4F8B" w:rsidRDefault="00A22181" w:rsidP="00A72F09">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A22181" w:rsidRPr="00ED4F8B" w14:paraId="4188893F"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BD404" w14:textId="77777777" w:rsidR="00A22181" w:rsidRPr="00ED4F8B" w:rsidRDefault="00A22181" w:rsidP="00A72F09">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4216BE8"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55D93" w14:textId="77777777" w:rsidR="00A22181" w:rsidRPr="00ED4F8B" w:rsidRDefault="00A22181" w:rsidP="00A72F09">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5753B661" w14:textId="77777777" w:rsidR="00A22181" w:rsidRPr="00ED4F8B" w:rsidRDefault="00A22181" w:rsidP="00A72F09">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A22181" w:rsidRPr="00ED4F8B" w14:paraId="6AA8A15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5FFD8" w14:textId="77777777" w:rsidR="00A22181" w:rsidRPr="00ED4F8B" w:rsidRDefault="00A22181" w:rsidP="00A72F09">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34BFA9"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98717" w14:textId="77777777" w:rsidR="00A22181" w:rsidRPr="00ED4F8B" w:rsidRDefault="00A22181" w:rsidP="00A72F09">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6BB06F3E" w14:textId="77777777" w:rsidR="00A22181" w:rsidRPr="00ED4F8B" w:rsidRDefault="00A22181" w:rsidP="00A72F09">
            <w:pPr>
              <w:pStyle w:val="TAL"/>
              <w:rPr>
                <w:rFonts w:eastAsiaTheme="minorEastAsia"/>
                <w:lang w:eastAsia="ja-JP"/>
              </w:rPr>
            </w:pPr>
          </w:p>
        </w:tc>
      </w:tr>
      <w:tr w:rsidR="00A22181" w:rsidRPr="00ED4F8B" w14:paraId="7783F513"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1B41C" w14:textId="77777777" w:rsidR="00A22181" w:rsidRPr="00ED4F8B" w:rsidRDefault="00A22181" w:rsidP="00A72F09">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A7708A"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9513DB" w14:textId="77777777" w:rsidR="00A22181" w:rsidRPr="00ED4F8B" w:rsidRDefault="00A22181" w:rsidP="00A72F09">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51279B77" w14:textId="77777777" w:rsidR="00A22181" w:rsidRPr="00ED4F8B" w:rsidRDefault="00A22181" w:rsidP="00A72F09">
            <w:pPr>
              <w:pStyle w:val="TAL"/>
              <w:rPr>
                <w:rFonts w:eastAsiaTheme="minorEastAsia"/>
                <w:lang w:eastAsia="ja-JP"/>
              </w:rPr>
            </w:pPr>
            <w:r w:rsidRPr="00ED4F8B">
              <w:rPr>
                <w:rFonts w:eastAsiaTheme="minorEastAsia" w:cs="Arial"/>
              </w:rPr>
              <w:t>As specified in clause A.3.3</w:t>
            </w:r>
          </w:p>
        </w:tc>
      </w:tr>
      <w:tr w:rsidR="00A22181" w:rsidRPr="00ED4F8B" w14:paraId="4A08A76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1C5DD9BC" w14:textId="77777777" w:rsidR="00A22181" w:rsidRPr="00ED4F8B" w:rsidRDefault="00A22181" w:rsidP="00A72F09">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5776B047"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55695C" w14:textId="77777777" w:rsidR="00A22181" w:rsidRPr="00ED4F8B" w:rsidRDefault="00A22181" w:rsidP="00A72F09">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AB7D8E6" w14:textId="77777777" w:rsidR="00A22181" w:rsidRPr="00ED4F8B" w:rsidRDefault="00A22181" w:rsidP="00A72F09">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A22181" w:rsidRPr="00ED4F8B" w14:paraId="7DAFEBF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4909F414" w14:textId="77777777" w:rsidR="00A22181" w:rsidRPr="00ED4F8B" w:rsidRDefault="00A22181" w:rsidP="00A72F09">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1DE573D1" w14:textId="77777777" w:rsidR="00A22181" w:rsidRPr="00ED4F8B" w:rsidRDefault="00A22181" w:rsidP="00A72F09">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98D685" w14:textId="77777777" w:rsidR="00A22181" w:rsidRPr="00ED4F8B" w:rsidRDefault="00A22181" w:rsidP="00A72F09">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306A6BA2" w14:textId="77777777" w:rsidR="00A22181" w:rsidRPr="00ED4F8B" w:rsidRDefault="00A22181" w:rsidP="00A72F09">
            <w:pPr>
              <w:pStyle w:val="TAL"/>
              <w:rPr>
                <w:rFonts w:eastAsiaTheme="minorEastAsia" w:cs="Arial"/>
              </w:rPr>
            </w:pPr>
            <w:r w:rsidRPr="00ED4F8B">
              <w:rPr>
                <w:rFonts w:eastAsiaTheme="minorEastAsia"/>
                <w:lang w:eastAsia="ja-JP"/>
              </w:rPr>
              <w:t>Wake up for onDuration in case DCI format 2_6 is not detected.</w:t>
            </w:r>
          </w:p>
        </w:tc>
      </w:tr>
      <w:tr w:rsidR="00A22181" w:rsidRPr="00ED4F8B" w14:paraId="569D3BC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CFCFC" w14:textId="77777777" w:rsidR="00A22181" w:rsidRPr="00ED4F8B" w:rsidRDefault="00A22181" w:rsidP="00A72F09">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232AD" w14:textId="77777777" w:rsidR="00A22181" w:rsidRPr="00ED4F8B" w:rsidRDefault="00A22181" w:rsidP="00A72F09">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EFC99" w14:textId="77777777" w:rsidR="00A22181" w:rsidRPr="00ED4F8B" w:rsidRDefault="00A22181" w:rsidP="00A72F09">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128D6D0D" w14:textId="77777777" w:rsidR="00A22181" w:rsidRPr="00ED4F8B" w:rsidRDefault="00A22181" w:rsidP="00A72F09">
            <w:pPr>
              <w:pStyle w:val="TAL"/>
              <w:rPr>
                <w:rFonts w:eastAsiaTheme="minorEastAsia"/>
                <w:lang w:eastAsia="ja-JP"/>
              </w:rPr>
            </w:pPr>
          </w:p>
        </w:tc>
      </w:tr>
      <w:tr w:rsidR="00A22181" w:rsidRPr="00ED4F8B" w14:paraId="6CA2E585"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A1F25"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9CBF2"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F1E645" w14:textId="77777777" w:rsidR="00A22181" w:rsidRPr="00ED4F8B" w:rsidRDefault="00A22181" w:rsidP="00A72F09">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321BB95D" w14:textId="77777777" w:rsidR="00A22181" w:rsidRPr="00ED4F8B" w:rsidRDefault="00A22181" w:rsidP="00A72F09">
            <w:pPr>
              <w:pStyle w:val="TAL"/>
              <w:rPr>
                <w:rFonts w:eastAsiaTheme="minorEastAsia"/>
                <w:lang w:eastAsia="ja-JP"/>
              </w:rPr>
            </w:pPr>
          </w:p>
        </w:tc>
      </w:tr>
      <w:tr w:rsidR="00A22181" w:rsidRPr="00ED4F8B" w14:paraId="1979F1AD"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C1D1F"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0734"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4F20AB" w14:textId="77777777" w:rsidR="00A22181" w:rsidRPr="00ED4F8B" w:rsidRDefault="00A22181" w:rsidP="00A72F09">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BA52499" w14:textId="77777777" w:rsidR="00A22181" w:rsidRPr="00ED4F8B" w:rsidRDefault="00A22181" w:rsidP="00A72F09">
            <w:pPr>
              <w:pStyle w:val="TAL"/>
              <w:rPr>
                <w:rFonts w:eastAsiaTheme="minorEastAsia"/>
                <w:lang w:eastAsia="ja-JP"/>
              </w:rPr>
            </w:pPr>
          </w:p>
        </w:tc>
      </w:tr>
      <w:tr w:rsidR="00A22181" w:rsidRPr="00ED4F8B" w14:paraId="5AE7DAF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9497E" w14:textId="77777777" w:rsidR="00A22181" w:rsidRPr="00ED4F8B" w:rsidRDefault="00A22181" w:rsidP="00A72F09">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56A33" w14:textId="77777777" w:rsidR="00A22181" w:rsidRPr="00ED4F8B" w:rsidRDefault="00A22181" w:rsidP="00A72F09">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87F115" w14:textId="77777777" w:rsidR="00A22181" w:rsidRPr="00ED4F8B" w:rsidRDefault="00A22181" w:rsidP="00A72F09">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8388233" w14:textId="77777777" w:rsidR="00A22181" w:rsidRPr="00ED4F8B" w:rsidRDefault="00A22181" w:rsidP="00A72F09">
            <w:pPr>
              <w:pStyle w:val="TAL"/>
              <w:rPr>
                <w:rFonts w:eastAsiaTheme="minorEastAsia"/>
                <w:lang w:eastAsia="ja-JP"/>
              </w:rPr>
            </w:pPr>
          </w:p>
        </w:tc>
      </w:tr>
      <w:tr w:rsidR="00A22181" w:rsidRPr="00ED4F8B" w14:paraId="07B76AE2"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8C413" w14:textId="77777777" w:rsidR="00A22181" w:rsidRPr="00ED4F8B" w:rsidRDefault="00A22181" w:rsidP="00A72F09">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6CE2B"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0031C" w14:textId="77777777" w:rsidR="00A22181" w:rsidRPr="00ED4F8B" w:rsidRDefault="00A22181" w:rsidP="00A72F09">
            <w:pPr>
              <w:pStyle w:val="TAC"/>
              <w:rPr>
                <w:rFonts w:eastAsiaTheme="minorEastAsia"/>
                <w:lang w:eastAsia="ja-JP"/>
              </w:rPr>
            </w:pPr>
            <w:del w:id="106" w:author="Ericsson" w:date="2021-08-20T10:42:00Z">
              <w:r w:rsidRPr="00ED4F8B" w:rsidDel="00FE65FF">
                <w:rPr>
                  <w:rFonts w:eastAsiaTheme="minorEastAsia" w:cs="Arial"/>
                </w:rPr>
                <w:delText>[</w:delText>
              </w:r>
            </w:del>
            <w:r w:rsidRPr="00ED4F8B">
              <w:rPr>
                <w:rFonts w:eastAsiaTheme="minorEastAsia" w:cs="Arial"/>
              </w:rPr>
              <w:t>0.2</w:t>
            </w:r>
            <w:del w:id="107" w:author="Ericsson" w:date="2021-08-20T10:42:00Z">
              <w:r w:rsidRPr="00ED4F8B" w:rsidDel="00FE65FF">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13B451EB" w14:textId="77777777" w:rsidR="00A22181" w:rsidRPr="00ED4F8B" w:rsidRDefault="00A22181" w:rsidP="00A72F09">
            <w:pPr>
              <w:pStyle w:val="TAL"/>
              <w:rPr>
                <w:rFonts w:eastAsiaTheme="minorEastAsia"/>
                <w:lang w:eastAsia="ja-JP"/>
              </w:rPr>
            </w:pPr>
            <w:r w:rsidRPr="00ED4F8B">
              <w:rPr>
                <w:rFonts w:eastAsiaTheme="minorEastAsia"/>
              </w:rPr>
              <w:t>During this time cell 3,4 switch to dormancy from non-dormancy.</w:t>
            </w:r>
          </w:p>
        </w:tc>
      </w:tr>
      <w:tr w:rsidR="00A22181" w:rsidRPr="00ED4F8B" w14:paraId="4A95C6E0"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C10A8" w14:textId="77777777" w:rsidR="00A22181" w:rsidRPr="00ED4F8B" w:rsidRDefault="00A22181" w:rsidP="00A72F09">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67CB7A"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60E58" w14:textId="77777777" w:rsidR="00A22181" w:rsidRPr="00ED4F8B" w:rsidRDefault="00A22181" w:rsidP="00A72F09">
            <w:pPr>
              <w:pStyle w:val="TAC"/>
              <w:rPr>
                <w:rFonts w:eastAsiaTheme="minorEastAsia"/>
                <w:lang w:eastAsia="ja-JP"/>
              </w:rPr>
            </w:pPr>
            <w:del w:id="108" w:author="Ericsson" w:date="2021-08-20T10:42:00Z">
              <w:r w:rsidRPr="00ED4F8B" w:rsidDel="00FE65FF">
                <w:rPr>
                  <w:rFonts w:eastAsiaTheme="minorEastAsia" w:cs="Arial"/>
                </w:rPr>
                <w:delText>[</w:delText>
              </w:r>
            </w:del>
            <w:r w:rsidRPr="00ED4F8B">
              <w:rPr>
                <w:rFonts w:eastAsiaTheme="minorEastAsia" w:cs="Arial"/>
              </w:rPr>
              <w:t>10</w:t>
            </w:r>
            <w:del w:id="109" w:author="Ericsson" w:date="2021-08-20T10:42:00Z">
              <w:r w:rsidRPr="00ED4F8B" w:rsidDel="00FE65FF">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049105BD" w14:textId="77777777" w:rsidR="00A22181" w:rsidRPr="00ED4F8B" w:rsidRDefault="00A22181" w:rsidP="00A72F09">
            <w:pPr>
              <w:pStyle w:val="TAL"/>
              <w:rPr>
                <w:rFonts w:eastAsiaTheme="minorEastAsia"/>
                <w:lang w:eastAsia="ja-JP"/>
              </w:rPr>
            </w:pPr>
            <w:r w:rsidRPr="00ED4F8B">
              <w:rPr>
                <w:rFonts w:eastAsiaTheme="minorEastAsia"/>
                <w:lang w:eastAsia="ja-JP"/>
              </w:rPr>
              <w:t>During this time cell 3,4 are dormant.</w:t>
            </w:r>
          </w:p>
        </w:tc>
      </w:tr>
      <w:tr w:rsidR="00A22181" w:rsidRPr="00ED4F8B" w14:paraId="322D1DB6"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tcPr>
          <w:p w14:paraId="6EFB6773" w14:textId="77777777" w:rsidR="00A22181" w:rsidRPr="00ED4F8B" w:rsidRDefault="00A22181" w:rsidP="00A72F09">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3DBC8C15" w14:textId="77777777" w:rsidR="00A22181" w:rsidRPr="00ED4F8B" w:rsidRDefault="00A22181" w:rsidP="00A72F09">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0556CB4A" w14:textId="77777777" w:rsidR="00A22181" w:rsidRPr="00ED4F8B" w:rsidRDefault="00A22181" w:rsidP="00A72F09">
            <w:pPr>
              <w:pStyle w:val="TAC"/>
              <w:rPr>
                <w:rFonts w:eastAsiaTheme="minorEastAsia"/>
              </w:rPr>
            </w:pPr>
            <w:del w:id="110" w:author="Ericsson" w:date="2021-08-20T10:42:00Z">
              <w:r w:rsidRPr="00ED4F8B" w:rsidDel="00FE65FF">
                <w:rPr>
                  <w:rFonts w:eastAsiaTheme="minorEastAsia"/>
                </w:rPr>
                <w:delText>[</w:delText>
              </w:r>
            </w:del>
            <w:r w:rsidRPr="00ED4F8B">
              <w:rPr>
                <w:rFonts w:eastAsiaTheme="minorEastAsia"/>
              </w:rPr>
              <w:t>0.1</w:t>
            </w:r>
            <w:del w:id="111" w:author="Ericsson" w:date="2021-08-20T10:42:00Z">
              <w:r w:rsidRPr="00ED4F8B" w:rsidDel="00FE65FF">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6DC17833" w14:textId="77777777" w:rsidR="00A22181" w:rsidRPr="00ED4F8B" w:rsidRDefault="00A22181" w:rsidP="00A72F09">
            <w:pPr>
              <w:pStyle w:val="TAL"/>
              <w:rPr>
                <w:rFonts w:eastAsiaTheme="minorEastAsia"/>
              </w:rPr>
            </w:pPr>
            <w:r w:rsidRPr="00ED4F8B">
              <w:rPr>
                <w:rFonts w:eastAsiaTheme="minorEastAsia"/>
              </w:rPr>
              <w:t>During this time PDCCH is not transmitted from all cells.</w:t>
            </w:r>
          </w:p>
        </w:tc>
      </w:tr>
      <w:tr w:rsidR="00A22181" w:rsidRPr="00ED4F8B" w14:paraId="3D31263B" w14:textId="77777777" w:rsidTr="00A72F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9993A" w14:textId="77777777" w:rsidR="00A22181" w:rsidRPr="00ED4F8B" w:rsidRDefault="00A22181" w:rsidP="00A72F09">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7EBD6" w14:textId="77777777" w:rsidR="00A22181" w:rsidRPr="00ED4F8B" w:rsidRDefault="00A22181" w:rsidP="00A72F09">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F3933" w14:textId="77777777" w:rsidR="00A22181" w:rsidRPr="00ED4F8B" w:rsidRDefault="00A22181" w:rsidP="00A72F09">
            <w:pPr>
              <w:pStyle w:val="TAC"/>
              <w:rPr>
                <w:rFonts w:eastAsiaTheme="minorEastAsia"/>
                <w:lang w:eastAsia="ja-JP"/>
              </w:rPr>
            </w:pPr>
            <w:del w:id="112" w:author="Ericsson" w:date="2021-08-20T10:42:00Z">
              <w:r w:rsidRPr="00ED4F8B" w:rsidDel="00FE65FF">
                <w:rPr>
                  <w:rFonts w:eastAsiaTheme="minorEastAsia"/>
                </w:rPr>
                <w:delText>[</w:delText>
              </w:r>
            </w:del>
            <w:r w:rsidRPr="00ED4F8B">
              <w:rPr>
                <w:rFonts w:eastAsiaTheme="minorEastAsia"/>
              </w:rPr>
              <w:t>0.2</w:t>
            </w:r>
            <w:del w:id="113" w:author="Ericsson" w:date="2021-08-20T10:42:00Z">
              <w:r w:rsidRPr="00ED4F8B" w:rsidDel="00FE65FF">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12C225CF" w14:textId="77777777" w:rsidR="00A22181" w:rsidRPr="00ED4F8B" w:rsidRDefault="00A22181" w:rsidP="00A72F09">
            <w:pPr>
              <w:pStyle w:val="TAL"/>
              <w:rPr>
                <w:rFonts w:eastAsiaTheme="minorEastAsia"/>
              </w:rPr>
            </w:pPr>
            <w:r w:rsidRPr="00ED4F8B">
              <w:rPr>
                <w:rFonts w:eastAsiaTheme="minorEastAsia"/>
              </w:rPr>
              <w:t>During this time cell 3,4 switch to non-dormancy from dormancy.</w:t>
            </w:r>
          </w:p>
        </w:tc>
      </w:tr>
    </w:tbl>
    <w:p w14:paraId="21946978" w14:textId="77777777" w:rsidR="00A22181" w:rsidRPr="00ED4F8B" w:rsidRDefault="00A22181" w:rsidP="00A22181">
      <w:pPr>
        <w:rPr>
          <w:rFonts w:eastAsiaTheme="minorEastAsia"/>
          <w:lang w:eastAsia="zh-CN"/>
        </w:rPr>
      </w:pPr>
    </w:p>
    <w:p w14:paraId="559EF7BC" w14:textId="77777777" w:rsidR="00A22181" w:rsidRPr="00ED4F8B" w:rsidRDefault="00A22181" w:rsidP="00A22181">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A22181" w:rsidRPr="00ED4F8B" w14:paraId="7493A7AC" w14:textId="77777777" w:rsidTr="00A72F09">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4E92CAA7" w14:textId="77777777" w:rsidR="00A22181" w:rsidRPr="00ED4F8B" w:rsidRDefault="00A22181" w:rsidP="00A72F09">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0753CF6" w14:textId="77777777" w:rsidR="00A22181" w:rsidRPr="00ED4F8B" w:rsidRDefault="00A22181" w:rsidP="00A72F09">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CB09078" w14:textId="77777777" w:rsidR="00A22181" w:rsidRPr="00ED4F8B" w:rsidRDefault="00A22181" w:rsidP="00A72F09">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7CA32308" w14:textId="77777777" w:rsidR="00A22181" w:rsidRPr="00ED4F8B" w:rsidRDefault="00A22181" w:rsidP="00A72F09">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83E923" w14:textId="77777777" w:rsidR="00A22181" w:rsidRPr="00ED4F8B" w:rsidRDefault="00A22181" w:rsidP="00A72F09">
            <w:pPr>
              <w:pStyle w:val="TAH"/>
              <w:rPr>
                <w:rFonts w:eastAsiaTheme="minorEastAsia"/>
                <w:lang w:val="en-US"/>
              </w:rPr>
            </w:pPr>
            <w:r w:rsidRPr="00ED4F8B">
              <w:rPr>
                <w:rFonts w:eastAsiaTheme="minorEastAsia"/>
                <w:lang w:val="en-US"/>
              </w:rPr>
              <w:t>Cell 5</w:t>
            </w:r>
          </w:p>
        </w:tc>
      </w:tr>
      <w:tr w:rsidR="00A22181" w:rsidRPr="00ED4F8B" w14:paraId="7978D451"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F946805" w14:textId="77777777" w:rsidR="00A22181" w:rsidRPr="00ED4F8B" w:rsidRDefault="00A22181" w:rsidP="00A72F09">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5B676F71" w14:textId="77777777" w:rsidR="00A22181" w:rsidRPr="00ED4F8B" w:rsidRDefault="00A22181" w:rsidP="00A72F09">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2A2B23E9" w14:textId="77777777" w:rsidR="00A22181" w:rsidRPr="00ED4F8B" w:rsidRDefault="00A22181" w:rsidP="00A72F09">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40D5DA9" w14:textId="77777777" w:rsidR="00A22181" w:rsidRPr="00ED4F8B" w:rsidRDefault="00A22181" w:rsidP="00A72F09">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FCF0931" w14:textId="77777777" w:rsidR="00A22181" w:rsidRPr="00ED4F8B" w:rsidRDefault="00A22181" w:rsidP="00A72F09">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4A06CBF" w14:textId="77777777" w:rsidR="00A22181" w:rsidRPr="00ED4F8B" w:rsidRDefault="00A22181" w:rsidP="00A72F09">
            <w:pPr>
              <w:pStyle w:val="TAC"/>
              <w:rPr>
                <w:rFonts w:eastAsiaTheme="minorEastAsia"/>
                <w:lang w:val="en-US" w:eastAsia="zh-CN"/>
              </w:rPr>
            </w:pPr>
            <w:r w:rsidRPr="00ED4F8B">
              <w:rPr>
                <w:rFonts w:eastAsiaTheme="minorEastAsia"/>
                <w:lang w:val="en-US"/>
              </w:rPr>
              <w:t>FR2</w:t>
            </w:r>
          </w:p>
        </w:tc>
      </w:tr>
      <w:tr w:rsidR="00A22181" w:rsidRPr="00ED4F8B" w14:paraId="5CD9F10C"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2B762E13" w14:textId="77777777" w:rsidR="00A22181" w:rsidRPr="00ED4F8B" w:rsidRDefault="00A22181" w:rsidP="00A72F09">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FD2521C"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2A4F9C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E0E2513" w14:textId="77777777" w:rsidR="00A22181" w:rsidRPr="00ED4F8B" w:rsidRDefault="00A22181" w:rsidP="00A72F09">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FB11A27" w14:textId="77777777" w:rsidR="00A22181" w:rsidRPr="00ED4F8B" w:rsidRDefault="00A22181" w:rsidP="00A72F09">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8451241" w14:textId="77777777" w:rsidR="00A22181" w:rsidRPr="00ED4F8B" w:rsidRDefault="00A22181" w:rsidP="00A72F09">
            <w:pPr>
              <w:pStyle w:val="TAC"/>
              <w:rPr>
                <w:rFonts w:eastAsiaTheme="minorEastAsia"/>
              </w:rPr>
            </w:pPr>
            <w:r w:rsidRPr="00ED4F8B">
              <w:rPr>
                <w:rFonts w:eastAsiaTheme="minorEastAsia"/>
              </w:rPr>
              <w:t>TDD</w:t>
            </w:r>
          </w:p>
        </w:tc>
      </w:tr>
      <w:tr w:rsidR="00A22181" w:rsidRPr="00ED4F8B" w14:paraId="2C995B9A" w14:textId="77777777" w:rsidTr="00A72F09">
        <w:trPr>
          <w:jc w:val="center"/>
        </w:trPr>
        <w:tc>
          <w:tcPr>
            <w:tcW w:w="2615" w:type="dxa"/>
            <w:vMerge w:val="restart"/>
            <w:tcBorders>
              <w:top w:val="single" w:sz="4" w:space="0" w:color="auto"/>
              <w:left w:val="single" w:sz="4" w:space="0" w:color="auto"/>
              <w:right w:val="single" w:sz="4" w:space="0" w:color="auto"/>
            </w:tcBorders>
          </w:tcPr>
          <w:p w14:paraId="3001445C" w14:textId="77777777" w:rsidR="00A22181" w:rsidRPr="00ED4F8B" w:rsidRDefault="00A22181" w:rsidP="00A72F09">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BA83F96"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409C1FE1"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07FD208" w14:textId="77777777" w:rsidR="00A22181" w:rsidRPr="00ED4F8B" w:rsidRDefault="00A22181" w:rsidP="00A72F09">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02A947D7" w14:textId="77777777" w:rsidR="00A22181" w:rsidRPr="00ED4F8B" w:rsidRDefault="00A22181" w:rsidP="00A72F09">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335A8CC" w14:textId="77777777" w:rsidR="00A22181" w:rsidRPr="00ED4F8B" w:rsidRDefault="00A22181" w:rsidP="00A72F09">
            <w:pPr>
              <w:pStyle w:val="TAC"/>
              <w:rPr>
                <w:rFonts w:eastAsiaTheme="minorEastAsia"/>
                <w:lang w:val="en-US"/>
              </w:rPr>
            </w:pPr>
            <w:r w:rsidRPr="00ED4F8B">
              <w:rPr>
                <w:rFonts w:eastAsiaTheme="minorEastAsia"/>
              </w:rPr>
              <w:t>TDDConf.3.1</w:t>
            </w:r>
          </w:p>
        </w:tc>
      </w:tr>
      <w:tr w:rsidR="00A22181" w:rsidRPr="00ED4F8B" w14:paraId="10CA94C1" w14:textId="77777777" w:rsidTr="00A72F09">
        <w:trPr>
          <w:jc w:val="center"/>
        </w:trPr>
        <w:tc>
          <w:tcPr>
            <w:tcW w:w="2615" w:type="dxa"/>
            <w:vMerge/>
            <w:tcBorders>
              <w:left w:val="single" w:sz="4" w:space="0" w:color="auto"/>
              <w:right w:val="single" w:sz="4" w:space="0" w:color="auto"/>
            </w:tcBorders>
          </w:tcPr>
          <w:p w14:paraId="125BE3FC" w14:textId="77777777" w:rsidR="00A22181" w:rsidRPr="00ED4F8B" w:rsidRDefault="00A22181" w:rsidP="00A72F09">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6A46077F"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B9A81E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75806A" w14:textId="77777777" w:rsidR="00A22181" w:rsidRPr="00ED4F8B" w:rsidRDefault="00A22181" w:rsidP="00A72F09">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63CC16A8" w14:textId="77777777" w:rsidR="00A22181" w:rsidRPr="00ED4F8B" w:rsidRDefault="00A22181" w:rsidP="00A72F09">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278E150E" w14:textId="77777777" w:rsidR="00A22181" w:rsidRPr="00ED4F8B" w:rsidRDefault="00A22181" w:rsidP="00A72F09">
            <w:pPr>
              <w:pStyle w:val="TAC"/>
              <w:rPr>
                <w:rFonts w:eastAsiaTheme="minorEastAsia"/>
              </w:rPr>
            </w:pPr>
            <w:r w:rsidRPr="00ED4F8B">
              <w:rPr>
                <w:rFonts w:eastAsiaTheme="minorEastAsia"/>
              </w:rPr>
              <w:t>TDDConf.3.1</w:t>
            </w:r>
          </w:p>
        </w:tc>
      </w:tr>
      <w:tr w:rsidR="00A22181" w:rsidRPr="00ED4F8B" w14:paraId="6360E100" w14:textId="77777777" w:rsidTr="00A72F09">
        <w:trPr>
          <w:jc w:val="center"/>
        </w:trPr>
        <w:tc>
          <w:tcPr>
            <w:tcW w:w="2615" w:type="dxa"/>
            <w:vMerge/>
            <w:tcBorders>
              <w:left w:val="single" w:sz="4" w:space="0" w:color="auto"/>
              <w:bottom w:val="single" w:sz="4" w:space="0" w:color="auto"/>
              <w:right w:val="single" w:sz="4" w:space="0" w:color="auto"/>
            </w:tcBorders>
          </w:tcPr>
          <w:p w14:paraId="46B95B59" w14:textId="77777777" w:rsidR="00A22181" w:rsidRPr="00ED4F8B" w:rsidRDefault="00A22181" w:rsidP="00A72F09">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FF237C1"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A51B976"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44AF3F" w14:textId="77777777" w:rsidR="00A22181" w:rsidRPr="00ED4F8B" w:rsidRDefault="00A22181" w:rsidP="00A72F09">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0203D364" w14:textId="77777777" w:rsidR="00A22181" w:rsidRPr="00ED4F8B" w:rsidRDefault="00A22181" w:rsidP="00A72F09">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7D14C16" w14:textId="77777777" w:rsidR="00A22181" w:rsidRPr="00ED4F8B" w:rsidRDefault="00A22181" w:rsidP="00A72F09">
            <w:pPr>
              <w:pStyle w:val="TAC"/>
              <w:rPr>
                <w:rFonts w:eastAsiaTheme="minorEastAsia"/>
              </w:rPr>
            </w:pPr>
            <w:r w:rsidRPr="00ED4F8B">
              <w:rPr>
                <w:rFonts w:eastAsiaTheme="minorEastAsia"/>
              </w:rPr>
              <w:t>TDDConf.3.1</w:t>
            </w:r>
          </w:p>
        </w:tc>
      </w:tr>
      <w:tr w:rsidR="00A22181" w:rsidRPr="00ED4F8B" w14:paraId="778C3E4E" w14:textId="77777777" w:rsidTr="00A72F09">
        <w:trPr>
          <w:jc w:val="center"/>
        </w:trPr>
        <w:tc>
          <w:tcPr>
            <w:tcW w:w="2615" w:type="dxa"/>
            <w:vMerge w:val="restart"/>
            <w:tcBorders>
              <w:top w:val="single" w:sz="4" w:space="0" w:color="auto"/>
              <w:left w:val="single" w:sz="4" w:space="0" w:color="auto"/>
              <w:right w:val="single" w:sz="4" w:space="0" w:color="auto"/>
            </w:tcBorders>
            <w:hideMark/>
          </w:tcPr>
          <w:p w14:paraId="16A4BB42" w14:textId="77777777" w:rsidR="00A22181" w:rsidRPr="00ED4F8B" w:rsidRDefault="00A22181" w:rsidP="00A72F09">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48B088ED" w14:textId="77777777" w:rsidR="00A22181" w:rsidRPr="00ED4F8B" w:rsidRDefault="00A22181" w:rsidP="00A72F09">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781BD8C" w14:textId="77777777" w:rsidR="00A22181" w:rsidRPr="00ED4F8B" w:rsidRDefault="00A22181" w:rsidP="00A72F09">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07516859" w14:textId="77777777" w:rsidR="00A22181" w:rsidRPr="00ED4F8B" w:rsidRDefault="00A22181" w:rsidP="00A72F09">
            <w:pPr>
              <w:pStyle w:val="TAC"/>
              <w:rPr>
                <w:rFonts w:eastAsiaTheme="minorEastAsia"/>
                <w:lang w:val="en-US"/>
              </w:rPr>
            </w:pPr>
            <w:r w:rsidRPr="00ED4F8B">
              <w:rPr>
                <w:rFonts w:eastAsia="Malgun Gothic"/>
                <w:szCs w:val="18"/>
              </w:rPr>
              <w:t xml:space="preserve">10: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591CD28E" w14:textId="77777777" w:rsidR="00A22181" w:rsidRPr="00ED4F8B" w:rsidRDefault="00A22181" w:rsidP="00A72F09">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41C68294" w14:textId="77777777" w:rsidR="00A22181" w:rsidRPr="00ED4F8B" w:rsidRDefault="00A22181" w:rsidP="00A72F09">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A22181" w:rsidRPr="00ED4F8B" w14:paraId="3B4B3151" w14:textId="77777777" w:rsidTr="00A72F09">
        <w:trPr>
          <w:jc w:val="center"/>
        </w:trPr>
        <w:tc>
          <w:tcPr>
            <w:tcW w:w="2615" w:type="dxa"/>
            <w:vMerge/>
            <w:tcBorders>
              <w:left w:val="single" w:sz="4" w:space="0" w:color="auto"/>
              <w:bottom w:val="single" w:sz="4" w:space="0" w:color="auto"/>
              <w:right w:val="single" w:sz="4" w:space="0" w:color="auto"/>
            </w:tcBorders>
          </w:tcPr>
          <w:p w14:paraId="5A3F2EAB" w14:textId="77777777" w:rsidR="00A22181" w:rsidRPr="00ED4F8B" w:rsidRDefault="00A22181" w:rsidP="00A72F09">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44EE4B89" w14:textId="77777777" w:rsidR="00A22181" w:rsidRPr="00ED4F8B" w:rsidRDefault="00A22181" w:rsidP="00A72F09">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04D49273" w14:textId="77777777" w:rsidR="00A22181" w:rsidRPr="00ED4F8B" w:rsidRDefault="00A22181" w:rsidP="00A72F09">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6A030AC9" w14:textId="77777777" w:rsidR="00A22181" w:rsidRPr="00ED4F8B" w:rsidRDefault="00A22181" w:rsidP="00A72F09">
            <w:pPr>
              <w:pStyle w:val="TAC"/>
              <w:rPr>
                <w:rFonts w:eastAsia="Malgun Gothic"/>
                <w:szCs w:val="18"/>
              </w:rPr>
            </w:pPr>
            <w:r w:rsidRPr="00ED4F8B">
              <w:rPr>
                <w:rFonts w:eastAsia="Malgun Gothic"/>
                <w:szCs w:val="18"/>
              </w:rPr>
              <w:t xml:space="preserve">40: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11C1A607" w14:textId="77777777" w:rsidR="00A22181" w:rsidRPr="00ED4F8B" w:rsidRDefault="00A22181" w:rsidP="00A72F09">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4D0B0853" w14:textId="77777777" w:rsidR="00A22181" w:rsidRPr="00ED4F8B" w:rsidRDefault="00A22181" w:rsidP="00A72F09">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A22181" w:rsidRPr="00ED4F8B" w14:paraId="74FB94EE"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4EAFD01C" w14:textId="77777777" w:rsidR="00A22181" w:rsidRPr="00ED4F8B" w:rsidRDefault="00A22181" w:rsidP="00A72F09">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49CF9A4A" w14:textId="77777777" w:rsidR="00A22181" w:rsidRPr="00ED4F8B" w:rsidRDefault="00A22181" w:rsidP="00A72F09">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3C5ED3B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CEDBEBF" w14:textId="77777777" w:rsidR="00A22181" w:rsidRPr="00ED4F8B" w:rsidRDefault="00A22181" w:rsidP="00A72F09">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67BB6AFE" w14:textId="77777777" w:rsidR="00A22181" w:rsidRPr="00ED4F8B" w:rsidRDefault="00A22181" w:rsidP="00A72F09">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C0488AA" w14:textId="77777777" w:rsidR="00A22181" w:rsidRPr="00ED4F8B" w:rsidRDefault="00A22181" w:rsidP="00A72F09">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A22181" w:rsidRPr="00ED4F8B" w14:paraId="175C839B"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728D70FC" w14:textId="77777777" w:rsidR="00A22181" w:rsidRPr="00ED4F8B" w:rsidRDefault="00A22181" w:rsidP="00A72F09">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37345D92"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6EF684C6"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2509EDD" w14:textId="77777777" w:rsidR="00A22181" w:rsidRPr="00ED4F8B" w:rsidRDefault="00A22181" w:rsidP="00A72F09">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69EB2C5F" w14:textId="77777777" w:rsidR="00A22181" w:rsidRPr="00ED4F8B" w:rsidRDefault="00A22181" w:rsidP="00A72F09">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7E12192B" w14:textId="77777777" w:rsidR="00A22181" w:rsidRPr="00ED4F8B" w:rsidRDefault="00A22181" w:rsidP="00A72F09">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A22181" w:rsidRPr="00ED4F8B" w14:paraId="6B004E2B"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533183E2" w14:textId="77777777" w:rsidR="00A22181" w:rsidRPr="00ED4F8B" w:rsidRDefault="00A22181" w:rsidP="00A72F09">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2D9D663F"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0A683D0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5BF91917" w14:textId="77777777" w:rsidR="00A22181" w:rsidRPr="00ED4F8B" w:rsidRDefault="00A22181" w:rsidP="00A72F09">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7E447D5D" w14:textId="77777777" w:rsidR="00A22181" w:rsidRPr="00ED4F8B" w:rsidRDefault="00A22181" w:rsidP="00A72F09">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248A5C36" w14:textId="77777777" w:rsidR="00A22181" w:rsidRPr="00ED4F8B" w:rsidRDefault="00A22181" w:rsidP="00A72F09">
            <w:pPr>
              <w:pStyle w:val="TAC"/>
              <w:rPr>
                <w:rFonts w:eastAsiaTheme="minorEastAsia"/>
                <w:szCs w:val="18"/>
              </w:rPr>
            </w:pPr>
            <w:r w:rsidRPr="00ED4F8B">
              <w:rPr>
                <w:rFonts w:eastAsiaTheme="minorEastAsia"/>
                <w:szCs w:val="18"/>
              </w:rPr>
              <w:t>DLBWP.0.2</w:t>
            </w:r>
          </w:p>
        </w:tc>
      </w:tr>
      <w:tr w:rsidR="00A22181" w:rsidRPr="00ED4F8B" w14:paraId="759DAC8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05C3BD90" w14:textId="77777777" w:rsidR="00A22181" w:rsidRPr="00ED4F8B" w:rsidRDefault="00A22181" w:rsidP="00A72F09">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414BED31"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8D74D44"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6BBE2BA" w14:textId="77777777" w:rsidR="00A22181" w:rsidRPr="00ED4F8B" w:rsidRDefault="00A22181" w:rsidP="00A72F09">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40F5B5D0" w14:textId="77777777" w:rsidR="00A22181" w:rsidRPr="00ED4F8B" w:rsidRDefault="00A22181" w:rsidP="00A72F09">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2D4CC7E7" w14:textId="77777777" w:rsidR="00A22181" w:rsidRPr="00ED4F8B" w:rsidRDefault="00A22181" w:rsidP="00A72F09">
            <w:pPr>
              <w:pStyle w:val="TAC"/>
              <w:rPr>
                <w:rFonts w:eastAsiaTheme="minorEastAsia"/>
                <w:szCs w:val="18"/>
              </w:rPr>
            </w:pPr>
            <w:r w:rsidRPr="00ED4F8B">
              <w:rPr>
                <w:rFonts w:eastAsiaTheme="minorEastAsia"/>
                <w:szCs w:val="18"/>
              </w:rPr>
              <w:t>NA</w:t>
            </w:r>
          </w:p>
        </w:tc>
      </w:tr>
      <w:tr w:rsidR="00A22181" w:rsidRPr="00ED4F8B" w14:paraId="5531AA1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3CEFA48F" w14:textId="77777777" w:rsidR="00A22181" w:rsidRPr="00ED4F8B" w:rsidRDefault="00A22181" w:rsidP="00A72F09">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5088D7BE"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CC96D0A"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4668EA61" w14:textId="77777777" w:rsidR="00A22181" w:rsidRPr="00ED4F8B" w:rsidRDefault="00A22181" w:rsidP="00A72F09">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1F46B99" w14:textId="77777777" w:rsidR="00A22181" w:rsidRPr="00ED4F8B" w:rsidRDefault="00A22181" w:rsidP="00A72F09">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58D096AF" w14:textId="77777777" w:rsidR="00A22181" w:rsidRPr="00ED4F8B" w:rsidRDefault="00A22181" w:rsidP="00A72F09">
            <w:pPr>
              <w:pStyle w:val="TAC"/>
              <w:rPr>
                <w:rFonts w:eastAsiaTheme="minorEastAsia"/>
                <w:szCs w:val="18"/>
              </w:rPr>
            </w:pPr>
            <w:r w:rsidRPr="00ED4F8B">
              <w:rPr>
                <w:rFonts w:eastAsiaTheme="minorEastAsia"/>
                <w:szCs w:val="18"/>
              </w:rPr>
              <w:t>NS</w:t>
            </w:r>
          </w:p>
        </w:tc>
      </w:tr>
      <w:tr w:rsidR="00A22181" w:rsidRPr="00ED4F8B" w14:paraId="564A9B69"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6D5616A1" w14:textId="77777777" w:rsidR="00A22181" w:rsidRPr="00ED4F8B" w:rsidRDefault="00A22181" w:rsidP="00A72F09">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1AAF1122"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930F588"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76483460" w14:textId="77777777" w:rsidR="00A22181" w:rsidRPr="00ED4F8B" w:rsidRDefault="00A22181" w:rsidP="00A72F09">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4B0E3C23" w14:textId="77777777" w:rsidR="00A22181" w:rsidRPr="00ED4F8B" w:rsidRDefault="00A22181" w:rsidP="00A72F09">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7C25EEE4" w14:textId="77777777" w:rsidR="00A22181" w:rsidRPr="00ED4F8B" w:rsidRDefault="00A22181" w:rsidP="00A72F09">
            <w:pPr>
              <w:pStyle w:val="TAC"/>
              <w:rPr>
                <w:rFonts w:eastAsiaTheme="minorEastAsia"/>
                <w:szCs w:val="18"/>
              </w:rPr>
            </w:pPr>
            <w:r w:rsidRPr="00ED4F8B">
              <w:rPr>
                <w:rFonts w:eastAsiaTheme="minorEastAsia"/>
                <w:szCs w:val="18"/>
              </w:rPr>
              <w:t>ULBWP.0.2</w:t>
            </w:r>
          </w:p>
        </w:tc>
      </w:tr>
      <w:tr w:rsidR="00A22181" w:rsidRPr="00ED4F8B" w14:paraId="442931D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0738EB48" w14:textId="77777777" w:rsidR="00A22181" w:rsidRPr="00ED4F8B" w:rsidRDefault="00A22181" w:rsidP="00A72F09">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2DA6DE5B" w14:textId="77777777" w:rsidR="00A22181" w:rsidRPr="00ED4F8B" w:rsidRDefault="00A22181" w:rsidP="00A72F09">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5AD218C" w14:textId="77777777" w:rsidR="00A22181" w:rsidRPr="00ED4F8B" w:rsidRDefault="00A22181" w:rsidP="00A72F09">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DECE58F" w14:textId="77777777" w:rsidR="00A22181" w:rsidRPr="00ED4F8B" w:rsidRDefault="00A22181" w:rsidP="00A72F09">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2F4F6D" w14:textId="77777777" w:rsidR="00A22181" w:rsidRPr="00ED4F8B" w:rsidRDefault="00A22181" w:rsidP="00A72F09">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3606F672" w14:textId="77777777" w:rsidR="00A22181" w:rsidRPr="00ED4F8B" w:rsidRDefault="00A22181" w:rsidP="00A72F09">
            <w:pPr>
              <w:pStyle w:val="TAC"/>
              <w:rPr>
                <w:rFonts w:eastAsiaTheme="minorEastAsia"/>
                <w:szCs w:val="18"/>
              </w:rPr>
            </w:pPr>
            <w:r w:rsidRPr="00ED4F8B">
              <w:rPr>
                <w:rFonts w:eastAsiaTheme="minorEastAsia"/>
                <w:szCs w:val="18"/>
              </w:rPr>
              <w:t>NA</w:t>
            </w:r>
          </w:p>
        </w:tc>
      </w:tr>
      <w:tr w:rsidR="00A22181" w:rsidRPr="00ED4F8B" w14:paraId="4C6F0408"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7B69779D" w14:textId="77777777" w:rsidR="00A22181" w:rsidRPr="00ED4F8B" w:rsidRDefault="00A22181" w:rsidP="00A72F09">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181ECDEE" w14:textId="77777777" w:rsidR="00A22181" w:rsidRPr="00ED4F8B" w:rsidRDefault="00A22181" w:rsidP="00A72F09">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0CEDBBB"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AD07E95" w14:textId="77777777" w:rsidR="00A22181" w:rsidRPr="00ED4F8B" w:rsidRDefault="00A22181" w:rsidP="00A72F09">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3B94F877" w14:textId="77777777" w:rsidR="00A22181" w:rsidRPr="00ED4F8B" w:rsidRDefault="00A22181" w:rsidP="00A72F09">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D0CBB01" w14:textId="77777777" w:rsidR="00A22181" w:rsidRPr="00ED4F8B" w:rsidRDefault="00A22181" w:rsidP="00A72F09">
            <w:pPr>
              <w:pStyle w:val="TAC"/>
              <w:rPr>
                <w:rFonts w:eastAsia="Malgun Gothic"/>
                <w:szCs w:val="18"/>
              </w:rPr>
            </w:pPr>
            <w:r w:rsidRPr="00ED4F8B">
              <w:rPr>
                <w:rFonts w:eastAsiaTheme="minorEastAsia"/>
                <w:szCs w:val="18"/>
                <w:lang w:val="en-US"/>
              </w:rPr>
              <w:t>NA</w:t>
            </w:r>
          </w:p>
        </w:tc>
      </w:tr>
      <w:tr w:rsidR="00A22181" w:rsidRPr="00ED4F8B" w14:paraId="527941B3"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59FA8B9C" w14:textId="77777777" w:rsidR="00A22181" w:rsidRPr="00ED4F8B" w:rsidRDefault="00A22181" w:rsidP="00A72F09">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7BCABE4E"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2BF39FF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C4D64E2" w14:textId="77777777" w:rsidR="00A22181" w:rsidRPr="00ED4F8B" w:rsidRDefault="00A22181" w:rsidP="00A72F09">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0023FFE2" w14:textId="77777777" w:rsidR="00A22181" w:rsidRPr="00ED4F8B" w:rsidRDefault="00A22181" w:rsidP="00A72F09">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01C230C" w14:textId="77777777" w:rsidR="00A22181" w:rsidRPr="00ED4F8B" w:rsidRDefault="00A22181" w:rsidP="00A72F09">
            <w:pPr>
              <w:pStyle w:val="TAC"/>
              <w:rPr>
                <w:rFonts w:eastAsiaTheme="minorEastAsia"/>
                <w:szCs w:val="18"/>
              </w:rPr>
            </w:pPr>
            <w:r w:rsidRPr="00ED4F8B">
              <w:rPr>
                <w:rFonts w:eastAsiaTheme="minorEastAsia"/>
                <w:szCs w:val="18"/>
              </w:rPr>
              <w:t>SMTC.1</w:t>
            </w:r>
          </w:p>
        </w:tc>
      </w:tr>
      <w:tr w:rsidR="00A22181" w:rsidRPr="00ED4F8B" w14:paraId="6EB7BC30" w14:textId="77777777" w:rsidTr="00A72F09">
        <w:trPr>
          <w:jc w:val="center"/>
        </w:trPr>
        <w:tc>
          <w:tcPr>
            <w:tcW w:w="2615" w:type="dxa"/>
            <w:vMerge w:val="restart"/>
            <w:tcBorders>
              <w:top w:val="single" w:sz="4" w:space="0" w:color="auto"/>
              <w:left w:val="single" w:sz="4" w:space="0" w:color="auto"/>
              <w:right w:val="single" w:sz="4" w:space="0" w:color="auto"/>
            </w:tcBorders>
          </w:tcPr>
          <w:p w14:paraId="10DA5D0A" w14:textId="77777777" w:rsidR="00A22181" w:rsidRPr="00ED4F8B" w:rsidRDefault="00A22181" w:rsidP="00A72F09">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24300181" w14:textId="77777777" w:rsidR="00A22181" w:rsidRPr="00ED4F8B" w:rsidRDefault="00A22181" w:rsidP="00A72F09">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60B68688"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5553F2FC" w14:textId="77777777" w:rsidR="00A22181" w:rsidRPr="00ED4F8B" w:rsidRDefault="00A22181" w:rsidP="00A72F09">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09D96C0" w14:textId="77777777" w:rsidR="00A22181" w:rsidRPr="00ED4F8B" w:rsidRDefault="00A22181" w:rsidP="00A72F09">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08ACF821" w14:textId="77777777" w:rsidR="00A22181" w:rsidRPr="00ED4F8B" w:rsidRDefault="00A22181" w:rsidP="00A72F09">
            <w:pPr>
              <w:pStyle w:val="TAC"/>
              <w:rPr>
                <w:rFonts w:eastAsia="Malgun Gothic"/>
                <w:szCs w:val="18"/>
              </w:rPr>
            </w:pPr>
            <w:r w:rsidRPr="00ED4F8B">
              <w:rPr>
                <w:rFonts w:eastAsiaTheme="minorEastAsia"/>
                <w:szCs w:val="18"/>
              </w:rPr>
              <w:t>TRS.2.1 TDD</w:t>
            </w:r>
          </w:p>
        </w:tc>
      </w:tr>
      <w:tr w:rsidR="00A22181" w:rsidRPr="00ED4F8B" w14:paraId="395643FF" w14:textId="77777777" w:rsidTr="00A72F09">
        <w:trPr>
          <w:jc w:val="center"/>
        </w:trPr>
        <w:tc>
          <w:tcPr>
            <w:tcW w:w="2615" w:type="dxa"/>
            <w:vMerge/>
            <w:tcBorders>
              <w:left w:val="single" w:sz="4" w:space="0" w:color="auto"/>
              <w:right w:val="single" w:sz="4" w:space="0" w:color="auto"/>
            </w:tcBorders>
          </w:tcPr>
          <w:p w14:paraId="19BB721B" w14:textId="77777777" w:rsidR="00A22181" w:rsidRPr="00ED4F8B" w:rsidRDefault="00A22181" w:rsidP="00A72F09">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715223E" w14:textId="77777777" w:rsidR="00A22181" w:rsidRPr="00ED4F8B" w:rsidRDefault="00A22181" w:rsidP="00A72F09">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10CF735A"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0188FA79" w14:textId="77777777" w:rsidR="00A22181" w:rsidRPr="00ED4F8B" w:rsidRDefault="00A22181" w:rsidP="00A72F09">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EFD9EF6" w14:textId="77777777" w:rsidR="00A22181" w:rsidRPr="00ED4F8B" w:rsidRDefault="00A22181" w:rsidP="00A72F09">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2C84D9C" w14:textId="77777777" w:rsidR="00A22181" w:rsidRPr="00ED4F8B" w:rsidRDefault="00A22181" w:rsidP="00A72F09">
            <w:pPr>
              <w:pStyle w:val="TAC"/>
              <w:rPr>
                <w:rFonts w:eastAsiaTheme="minorEastAsia"/>
                <w:szCs w:val="18"/>
              </w:rPr>
            </w:pPr>
            <w:r w:rsidRPr="00ED4F8B">
              <w:rPr>
                <w:rFonts w:eastAsiaTheme="minorEastAsia"/>
                <w:szCs w:val="18"/>
              </w:rPr>
              <w:t>TRS.2.1 TDD</w:t>
            </w:r>
          </w:p>
        </w:tc>
      </w:tr>
      <w:tr w:rsidR="00A22181" w:rsidRPr="00ED4F8B" w14:paraId="65E06F3C" w14:textId="77777777" w:rsidTr="00A72F09">
        <w:trPr>
          <w:jc w:val="center"/>
        </w:trPr>
        <w:tc>
          <w:tcPr>
            <w:tcW w:w="2615" w:type="dxa"/>
            <w:vMerge/>
            <w:tcBorders>
              <w:left w:val="single" w:sz="4" w:space="0" w:color="auto"/>
              <w:bottom w:val="single" w:sz="4" w:space="0" w:color="auto"/>
              <w:right w:val="single" w:sz="4" w:space="0" w:color="auto"/>
            </w:tcBorders>
          </w:tcPr>
          <w:p w14:paraId="3D7B5DCF" w14:textId="77777777" w:rsidR="00A22181" w:rsidRPr="00ED4F8B" w:rsidRDefault="00A22181" w:rsidP="00A72F09">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0CAB5AD" w14:textId="77777777" w:rsidR="00A22181" w:rsidRPr="00ED4F8B" w:rsidRDefault="00A22181" w:rsidP="00A72F09">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3BA881C5"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A8726D3" w14:textId="77777777" w:rsidR="00A22181" w:rsidRPr="00ED4F8B" w:rsidRDefault="00A22181" w:rsidP="00A72F09">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3DE958B3" w14:textId="77777777" w:rsidR="00A22181" w:rsidRPr="00ED4F8B" w:rsidRDefault="00A22181" w:rsidP="00A72F09">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BFCA205" w14:textId="77777777" w:rsidR="00A22181" w:rsidRPr="00ED4F8B" w:rsidRDefault="00A22181" w:rsidP="00A72F09">
            <w:pPr>
              <w:pStyle w:val="TAC"/>
              <w:rPr>
                <w:rFonts w:eastAsiaTheme="minorEastAsia"/>
                <w:szCs w:val="18"/>
              </w:rPr>
            </w:pPr>
            <w:r w:rsidRPr="00ED4F8B">
              <w:rPr>
                <w:rFonts w:eastAsiaTheme="minorEastAsia"/>
                <w:szCs w:val="18"/>
              </w:rPr>
              <w:t>TRS.2.1 TDD</w:t>
            </w:r>
          </w:p>
        </w:tc>
      </w:tr>
      <w:tr w:rsidR="00A22181" w:rsidRPr="00ED4F8B" w14:paraId="75AF5676"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tcPr>
          <w:p w14:paraId="6E182D55" w14:textId="77777777" w:rsidR="00A22181" w:rsidRPr="00ED4F8B" w:rsidRDefault="00A22181" w:rsidP="00A72F09">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308FFC3B" w14:textId="77777777" w:rsidR="00A22181" w:rsidRPr="00ED4F8B" w:rsidRDefault="00A22181" w:rsidP="00A72F09">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1ECC4212" w14:textId="77777777" w:rsidR="00A22181" w:rsidRPr="00ED4F8B" w:rsidRDefault="00A22181" w:rsidP="00A72F09">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1D0F6FD4" w14:textId="77777777" w:rsidR="00A22181" w:rsidRPr="00ED4F8B" w:rsidRDefault="00A22181" w:rsidP="00A72F09">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7441CFD6" w14:textId="77777777" w:rsidR="00A22181" w:rsidRPr="00ED4F8B" w:rsidRDefault="00A22181" w:rsidP="00A72F09">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1BCF2AF2" w14:textId="77777777" w:rsidR="00A22181" w:rsidRPr="00ED4F8B" w:rsidRDefault="00A22181" w:rsidP="00A72F09">
            <w:pPr>
              <w:pStyle w:val="TAC"/>
              <w:rPr>
                <w:rFonts w:eastAsia="Malgun Gothic"/>
                <w:szCs w:val="18"/>
              </w:rPr>
            </w:pPr>
            <w:r w:rsidRPr="00ED4F8B">
              <w:rPr>
                <w:rFonts w:eastAsiaTheme="minorEastAsia"/>
                <w:szCs w:val="18"/>
              </w:rPr>
              <w:t>TCI.State.0</w:t>
            </w:r>
          </w:p>
        </w:tc>
      </w:tr>
      <w:tr w:rsidR="00A22181" w:rsidRPr="00ED4F8B" w14:paraId="4F3B75D5" w14:textId="77777777" w:rsidTr="00A72F09">
        <w:trPr>
          <w:jc w:val="center"/>
        </w:trPr>
        <w:tc>
          <w:tcPr>
            <w:tcW w:w="2615" w:type="dxa"/>
            <w:vMerge w:val="restart"/>
            <w:tcBorders>
              <w:top w:val="single" w:sz="4" w:space="0" w:color="auto"/>
              <w:left w:val="single" w:sz="4" w:space="0" w:color="auto"/>
              <w:right w:val="single" w:sz="4" w:space="0" w:color="auto"/>
            </w:tcBorders>
            <w:vAlign w:val="center"/>
            <w:hideMark/>
          </w:tcPr>
          <w:p w14:paraId="6294D0D2" w14:textId="77777777" w:rsidR="00A22181" w:rsidRPr="00ED4F8B" w:rsidRDefault="00A22181" w:rsidP="00A72F09">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021BEE1F"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048AC8F9"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B4CA44B" w14:textId="77777777" w:rsidR="00A22181" w:rsidRPr="00ED4F8B" w:rsidRDefault="00A22181" w:rsidP="00A72F09">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647A5AF" w14:textId="77777777" w:rsidR="00A22181" w:rsidRPr="00ED4F8B" w:rsidRDefault="00A22181" w:rsidP="00A72F09">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5ABE9F7" w14:textId="77777777" w:rsidR="00A22181" w:rsidRPr="00ED4F8B" w:rsidRDefault="00A22181" w:rsidP="00A72F09">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A22181" w:rsidRPr="00ED4F8B" w14:paraId="09B41C75" w14:textId="77777777" w:rsidTr="00A72F09">
        <w:trPr>
          <w:jc w:val="center"/>
        </w:trPr>
        <w:tc>
          <w:tcPr>
            <w:tcW w:w="2615" w:type="dxa"/>
            <w:vMerge/>
            <w:tcBorders>
              <w:left w:val="single" w:sz="4" w:space="0" w:color="auto"/>
              <w:right w:val="single" w:sz="4" w:space="0" w:color="auto"/>
            </w:tcBorders>
            <w:vAlign w:val="center"/>
          </w:tcPr>
          <w:p w14:paraId="372442B2" w14:textId="77777777" w:rsidR="00A22181" w:rsidRPr="00ED4F8B" w:rsidRDefault="00A22181" w:rsidP="00A72F09">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051F8A19"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260195FC"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E3A12A" w14:textId="77777777" w:rsidR="00A22181" w:rsidRPr="00ED4F8B" w:rsidRDefault="00A22181" w:rsidP="00A72F09">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28AAA013"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4CBCE3F"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A22181" w:rsidRPr="00ED4F8B" w14:paraId="2FA4D211"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5DB4789D" w14:textId="77777777" w:rsidR="00A22181" w:rsidRPr="00ED4F8B" w:rsidRDefault="00A22181" w:rsidP="00A72F09">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F83FD24"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359353A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FFDE897" w14:textId="77777777" w:rsidR="00A22181" w:rsidRPr="00ED4F8B" w:rsidRDefault="00A22181" w:rsidP="00A72F09">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7AD0D366"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84AFBA6" w14:textId="77777777" w:rsidR="00A22181" w:rsidRPr="00ED4F8B" w:rsidRDefault="00A22181" w:rsidP="00A72F09">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A22181" w:rsidRPr="00ED4F8B" w14:paraId="570DAC20"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611BA9F2" w14:textId="77777777" w:rsidR="00A22181" w:rsidRPr="00ED4F8B" w:rsidRDefault="00A22181" w:rsidP="00A72F09">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7D538599" w14:textId="77777777" w:rsidR="00A22181" w:rsidRPr="00ED4F8B" w:rsidRDefault="00A22181" w:rsidP="00A72F09">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083932E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5616B42" w14:textId="77777777" w:rsidR="00A22181" w:rsidRPr="00ED4F8B" w:rsidRDefault="00A22181" w:rsidP="00A72F09">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555C7913" w14:textId="77777777" w:rsidR="00A22181" w:rsidRPr="00ED4F8B" w:rsidRDefault="00A22181" w:rsidP="00A72F09">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79DAD49" w14:textId="77777777" w:rsidR="00A22181" w:rsidRPr="00ED4F8B" w:rsidRDefault="00A22181" w:rsidP="00A72F09">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A22181" w:rsidRPr="00ED4F8B" w14:paraId="6BA4DFE6" w14:textId="77777777" w:rsidTr="00A72F09">
        <w:trPr>
          <w:jc w:val="center"/>
        </w:trPr>
        <w:tc>
          <w:tcPr>
            <w:tcW w:w="2615" w:type="dxa"/>
            <w:vMerge/>
            <w:tcBorders>
              <w:left w:val="single" w:sz="4" w:space="0" w:color="auto"/>
              <w:right w:val="single" w:sz="4" w:space="0" w:color="auto"/>
            </w:tcBorders>
            <w:vAlign w:val="center"/>
          </w:tcPr>
          <w:p w14:paraId="429122F6" w14:textId="77777777" w:rsidR="00A22181" w:rsidRPr="00ED4F8B" w:rsidRDefault="00A22181" w:rsidP="00A72F09">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54F72151" w14:textId="77777777" w:rsidR="00A22181" w:rsidRPr="00ED4F8B" w:rsidRDefault="00A22181" w:rsidP="00A72F09">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27C5F41F"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0331EFA" w14:textId="77777777" w:rsidR="00A22181" w:rsidRPr="00ED4F8B" w:rsidRDefault="00A22181" w:rsidP="00A72F09">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7438553A"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02A8E61"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A22181" w:rsidRPr="00ED4F8B" w14:paraId="618F57B2"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2F2E7164" w14:textId="77777777" w:rsidR="00A22181" w:rsidRPr="00ED4F8B" w:rsidRDefault="00A22181" w:rsidP="00A72F09">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3C0E677" w14:textId="77777777" w:rsidR="00A22181" w:rsidRPr="00ED4F8B" w:rsidRDefault="00A22181" w:rsidP="00A72F09">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3A56349A"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82CDBD4" w14:textId="77777777" w:rsidR="00A22181" w:rsidRPr="00ED4F8B" w:rsidRDefault="00A22181" w:rsidP="00A72F09">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0BFA0C5D"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2B9160B" w14:textId="77777777" w:rsidR="00A22181" w:rsidRPr="00ED4F8B" w:rsidRDefault="00A22181" w:rsidP="00A72F09">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A22181" w:rsidRPr="00ED4F8B" w14:paraId="155FB81B"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53242E3D" w14:textId="77777777" w:rsidR="00A22181" w:rsidRPr="00ED4F8B" w:rsidRDefault="00A22181" w:rsidP="00A72F09">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2E0ECD8D" w14:textId="1353BABB" w:rsidR="00A22181" w:rsidRPr="00ED4F8B" w:rsidRDefault="00A22181" w:rsidP="00A72F09">
            <w:pPr>
              <w:pStyle w:val="TAC"/>
              <w:rPr>
                <w:rFonts w:eastAsiaTheme="minorEastAsia"/>
                <w:lang w:val="en-US"/>
              </w:rPr>
            </w:pPr>
            <w:r w:rsidRPr="00ED4F8B">
              <w:rPr>
                <w:rFonts w:eastAsiaTheme="minorEastAsia"/>
                <w:lang w:val="en-US"/>
              </w:rPr>
              <w:t>Config 1,4</w:t>
            </w:r>
            <w:del w:id="114" w:author="Ericsson" w:date="2021-08-20T10:42:00Z">
              <w:r w:rsidRPr="00ED4F8B" w:rsidDel="00BD4728">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8F06993"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A0EED98" w14:textId="447E70A4" w:rsidR="00A22181" w:rsidRPr="00ED4F8B" w:rsidRDefault="00A22181" w:rsidP="00A72F09">
            <w:pPr>
              <w:pStyle w:val="TAC"/>
              <w:rPr>
                <w:rFonts w:eastAsiaTheme="minorEastAsia"/>
                <w:lang w:val="en-US"/>
              </w:rPr>
            </w:pPr>
            <w:r w:rsidRPr="00ED4F8B">
              <w:rPr>
                <w:rFonts w:eastAsiaTheme="minorEastAsia"/>
                <w:lang w:eastAsia="zh-CN"/>
              </w:rPr>
              <w:t>CCR.1.1 FDD</w:t>
            </w:r>
            <w:del w:id="115" w:author="Ericsson" w:date="2021-08-20T10:43:00Z">
              <w:r w:rsidRPr="00ED4F8B" w:rsidDel="00BD4728">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9BD94BE" w14:textId="77777777" w:rsidR="00A22181" w:rsidRPr="00ED4F8B" w:rsidRDefault="00A22181" w:rsidP="00A72F09">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79002386" w14:textId="77777777" w:rsidR="00A22181" w:rsidRPr="00ED4F8B" w:rsidRDefault="00A22181" w:rsidP="00A72F09">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A22181" w:rsidRPr="00ED4F8B" w14:paraId="60A11166" w14:textId="77777777" w:rsidTr="00A72F09">
        <w:trPr>
          <w:jc w:val="center"/>
        </w:trPr>
        <w:tc>
          <w:tcPr>
            <w:tcW w:w="2615" w:type="dxa"/>
            <w:vMerge/>
            <w:tcBorders>
              <w:left w:val="single" w:sz="4" w:space="0" w:color="auto"/>
              <w:right w:val="single" w:sz="4" w:space="0" w:color="auto"/>
            </w:tcBorders>
            <w:vAlign w:val="center"/>
          </w:tcPr>
          <w:p w14:paraId="142690FE"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695280E" w14:textId="0E2F63C4" w:rsidR="00A22181" w:rsidRPr="00ED4F8B" w:rsidRDefault="00A22181" w:rsidP="00A72F09">
            <w:pPr>
              <w:pStyle w:val="TAC"/>
              <w:rPr>
                <w:rFonts w:eastAsiaTheme="minorEastAsia"/>
                <w:lang w:val="en-US"/>
              </w:rPr>
            </w:pPr>
            <w:r w:rsidRPr="00ED4F8B">
              <w:rPr>
                <w:rFonts w:eastAsiaTheme="minorEastAsia"/>
                <w:lang w:val="en-US"/>
              </w:rPr>
              <w:t>Config 7,10</w:t>
            </w:r>
            <w:del w:id="116" w:author="Ericsson" w:date="2021-08-20T10:43:00Z">
              <w:r w:rsidRPr="00ED4F8B" w:rsidDel="00BD4728">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432E7B6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3FE6FE" w14:textId="32FC6486"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117" w:author="Ericsson" w:date="2021-08-20T10:43:00Z">
              <w:r w:rsidRPr="00ED4F8B" w:rsidDel="00BD4728">
                <w:rPr>
                  <w:rFonts w:eastAsiaTheme="minorEastAsia"/>
                  <w:lang w:eastAsia="zh-CN"/>
                </w:rPr>
                <w:delText>CCR.1.1 TDD</w:delText>
              </w:r>
              <w:r w:rsidRPr="00ED4F8B" w:rsidDel="00BD4728">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538D854D" w14:textId="26E304FE"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118" w:author="Ericsson" w:date="2021-08-20T10:44:00Z">
              <w:r w:rsidRPr="00ED4F8B" w:rsidDel="00BD4728">
                <w:rPr>
                  <w:rFonts w:eastAsiaTheme="minorEastAsia"/>
                </w:rPr>
                <w:delText>C</w:delText>
              </w:r>
              <w:r w:rsidRPr="00ED4F8B" w:rsidDel="00BD4728">
                <w:rPr>
                  <w:rFonts w:eastAsiaTheme="minorEastAsia" w:hint="eastAsia"/>
                  <w:lang w:eastAsia="zh-CN"/>
                </w:rPr>
                <w:delText>C</w:delText>
              </w:r>
              <w:r w:rsidRPr="00ED4F8B" w:rsidDel="00BD4728">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73FAB71" w14:textId="1C5DA022"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119" w:author="Ericsson" w:date="2021-08-20T10:44:00Z">
              <w:r w:rsidRPr="00ED4F8B" w:rsidDel="00BD4728">
                <w:rPr>
                  <w:rFonts w:eastAsiaTheme="minorEastAsia"/>
                </w:rPr>
                <w:delText>C</w:delText>
              </w:r>
              <w:r w:rsidRPr="00ED4F8B" w:rsidDel="00BD4728">
                <w:rPr>
                  <w:rFonts w:eastAsiaTheme="minorEastAsia" w:hint="eastAsia"/>
                  <w:lang w:eastAsia="zh-CN"/>
                </w:rPr>
                <w:delText>C</w:delText>
              </w:r>
              <w:r w:rsidRPr="00ED4F8B" w:rsidDel="00BD4728">
                <w:rPr>
                  <w:rFonts w:eastAsiaTheme="minorEastAsia"/>
                </w:rPr>
                <w:delText>R.3.1 TDD</w:delText>
              </w:r>
            </w:del>
          </w:p>
        </w:tc>
      </w:tr>
      <w:tr w:rsidR="00A22181" w:rsidRPr="00ED4F8B" w14:paraId="4FB66688" w14:textId="77777777" w:rsidTr="00A72F09">
        <w:trPr>
          <w:jc w:val="center"/>
        </w:trPr>
        <w:tc>
          <w:tcPr>
            <w:tcW w:w="2615" w:type="dxa"/>
            <w:vMerge/>
            <w:tcBorders>
              <w:left w:val="single" w:sz="4" w:space="0" w:color="auto"/>
              <w:right w:val="single" w:sz="4" w:space="0" w:color="auto"/>
            </w:tcBorders>
            <w:vAlign w:val="center"/>
          </w:tcPr>
          <w:p w14:paraId="1E255FEE"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ADDFA31" w14:textId="335EB5C8" w:rsidR="00A22181" w:rsidRPr="00ED4F8B" w:rsidRDefault="00A22181" w:rsidP="00A72F09">
            <w:pPr>
              <w:pStyle w:val="TAC"/>
              <w:rPr>
                <w:rFonts w:eastAsiaTheme="minorEastAsia"/>
                <w:lang w:val="en-US"/>
              </w:rPr>
            </w:pPr>
            <w:r w:rsidRPr="00ED4F8B">
              <w:rPr>
                <w:rFonts w:eastAsiaTheme="minorEastAsia"/>
                <w:lang w:val="en-US"/>
              </w:rPr>
              <w:t>Config 2,5</w:t>
            </w:r>
            <w:del w:id="120" w:author="Ericsson" w:date="2021-08-20T10:43:00Z">
              <w:r w:rsidRPr="00ED4F8B" w:rsidDel="00BD4728">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0D3DD4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ADCBE76" w14:textId="4FDA82FC" w:rsidR="00A22181" w:rsidRPr="00ED4F8B" w:rsidRDefault="00A22181" w:rsidP="00A72F09">
            <w:pPr>
              <w:pStyle w:val="TAC"/>
              <w:rPr>
                <w:rFonts w:eastAsiaTheme="minorEastAsia"/>
                <w:lang w:eastAsia="zh-CN"/>
              </w:rPr>
            </w:pPr>
            <w:r w:rsidRPr="00ED4F8B">
              <w:rPr>
                <w:rFonts w:eastAsiaTheme="minorEastAsia"/>
                <w:lang w:eastAsia="zh-CN"/>
              </w:rPr>
              <w:t>CCR.1.1 TDD</w:t>
            </w:r>
            <w:del w:id="121" w:author="Ericsson" w:date="2021-08-20T10:43:00Z">
              <w:r w:rsidRPr="00ED4F8B" w:rsidDel="00BD4728">
                <w:rPr>
                  <w:rFonts w:eastAsiaTheme="minorEastAsia"/>
                  <w:lang w:eastAsia="zh-CN"/>
                </w:rPr>
                <w:delText>CCR.2.1 TDD</w:delText>
              </w:r>
              <w:r w:rsidRPr="00ED4F8B" w:rsidDel="00BD4728">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183B49F" w14:textId="4B281EF9"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122" w:author="Ericsson" w:date="2021-08-20T10:44:00Z">
              <w:r w:rsidRPr="00ED4F8B" w:rsidDel="00BD4728">
                <w:rPr>
                  <w:rFonts w:eastAsiaTheme="minorEastAsia"/>
                </w:rPr>
                <w:delText>C</w:delText>
              </w:r>
              <w:r w:rsidRPr="00ED4F8B" w:rsidDel="00BD4728">
                <w:rPr>
                  <w:rFonts w:eastAsiaTheme="minorEastAsia" w:hint="eastAsia"/>
                  <w:lang w:eastAsia="zh-CN"/>
                </w:rPr>
                <w:delText>C</w:delText>
              </w:r>
              <w:r w:rsidRPr="00ED4F8B" w:rsidDel="00BD4728">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4B50610" w14:textId="458EDDB1"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123" w:author="Ericsson" w:date="2021-08-20T10:44:00Z">
              <w:r w:rsidRPr="00ED4F8B" w:rsidDel="00BD4728">
                <w:rPr>
                  <w:rFonts w:eastAsiaTheme="minorEastAsia"/>
                </w:rPr>
                <w:delText>C</w:delText>
              </w:r>
              <w:r w:rsidRPr="00ED4F8B" w:rsidDel="00BD4728">
                <w:rPr>
                  <w:rFonts w:eastAsiaTheme="minorEastAsia" w:hint="eastAsia"/>
                  <w:lang w:eastAsia="zh-CN"/>
                </w:rPr>
                <w:delText>C</w:delText>
              </w:r>
              <w:r w:rsidRPr="00ED4F8B" w:rsidDel="00BD4728">
                <w:rPr>
                  <w:rFonts w:eastAsiaTheme="minorEastAsia"/>
                </w:rPr>
                <w:delText>R.3.1 TDD</w:delText>
              </w:r>
            </w:del>
          </w:p>
        </w:tc>
      </w:tr>
      <w:tr w:rsidR="00A22181" w:rsidRPr="00ED4F8B" w14:paraId="676C8968" w14:textId="77777777" w:rsidTr="00A72F09">
        <w:trPr>
          <w:jc w:val="center"/>
        </w:trPr>
        <w:tc>
          <w:tcPr>
            <w:tcW w:w="2615" w:type="dxa"/>
            <w:vMerge/>
            <w:tcBorders>
              <w:left w:val="single" w:sz="4" w:space="0" w:color="auto"/>
              <w:right w:val="single" w:sz="4" w:space="0" w:color="auto"/>
            </w:tcBorders>
            <w:vAlign w:val="center"/>
          </w:tcPr>
          <w:p w14:paraId="23885DA1"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417CA462" w14:textId="77777777" w:rsidR="00A22181" w:rsidRPr="00ED4F8B" w:rsidRDefault="00A22181" w:rsidP="00A72F09">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65BB1499"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1218FB" w14:textId="77777777"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32554880"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0CCB1EE2"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154F6C53" w14:textId="77777777" w:rsidTr="00A72F09">
        <w:trPr>
          <w:jc w:val="center"/>
        </w:trPr>
        <w:tc>
          <w:tcPr>
            <w:tcW w:w="2615" w:type="dxa"/>
            <w:vMerge/>
            <w:tcBorders>
              <w:left w:val="single" w:sz="4" w:space="0" w:color="auto"/>
              <w:right w:val="single" w:sz="4" w:space="0" w:color="auto"/>
            </w:tcBorders>
            <w:vAlign w:val="center"/>
          </w:tcPr>
          <w:p w14:paraId="49E05BA8"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3F29260E" w14:textId="77777777" w:rsidR="00A22181" w:rsidRPr="00ED4F8B" w:rsidRDefault="00A22181" w:rsidP="00A72F09">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8A5C1C0"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A06B458" w14:textId="77777777" w:rsidR="00A22181" w:rsidRPr="00ED4F8B" w:rsidRDefault="00A22181" w:rsidP="00A72F09">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6E418CC0"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63C19A75"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1A57D1E9"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22FB5C42"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00F1AFB" w14:textId="77777777" w:rsidR="00A22181" w:rsidRPr="00ED4F8B" w:rsidRDefault="00A22181" w:rsidP="00A72F09">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E8AE233"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114C89F" w14:textId="77777777" w:rsidR="00A22181" w:rsidRPr="00ED4F8B" w:rsidRDefault="00A22181" w:rsidP="00A72F09">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5614C9D"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00C4D624" w14:textId="77777777" w:rsidR="00A22181" w:rsidRPr="00ED4F8B" w:rsidRDefault="00A22181" w:rsidP="00A72F09">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A22181" w:rsidRPr="00ED4F8B" w14:paraId="20A13E15" w14:textId="77777777" w:rsidTr="00A72F09">
        <w:trPr>
          <w:jc w:val="center"/>
        </w:trPr>
        <w:tc>
          <w:tcPr>
            <w:tcW w:w="2615" w:type="dxa"/>
            <w:vMerge w:val="restart"/>
            <w:tcBorders>
              <w:top w:val="single" w:sz="4" w:space="0" w:color="auto"/>
              <w:left w:val="single" w:sz="4" w:space="0" w:color="auto"/>
              <w:right w:val="single" w:sz="4" w:space="0" w:color="auto"/>
            </w:tcBorders>
            <w:vAlign w:val="center"/>
          </w:tcPr>
          <w:p w14:paraId="361C9F47" w14:textId="77777777" w:rsidR="00A22181" w:rsidRPr="00ED4F8B" w:rsidRDefault="00A22181" w:rsidP="00A72F09">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03173EA7" w14:textId="53708E8D" w:rsidR="00A22181" w:rsidRPr="00ED4F8B" w:rsidRDefault="00A22181" w:rsidP="00A72F09">
            <w:pPr>
              <w:pStyle w:val="TAC"/>
              <w:rPr>
                <w:rFonts w:eastAsiaTheme="minorEastAsia"/>
                <w:lang w:val="en-US"/>
              </w:rPr>
            </w:pPr>
            <w:r w:rsidRPr="00ED4F8B">
              <w:rPr>
                <w:rFonts w:eastAsiaTheme="minorEastAsia"/>
                <w:lang w:val="en-US"/>
              </w:rPr>
              <w:t>Config 1,4</w:t>
            </w:r>
            <w:del w:id="124" w:author="Ericsson" w:date="2021-08-20T10:43:00Z">
              <w:r w:rsidRPr="00ED4F8B" w:rsidDel="00BD4728">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DCB2BFD"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635FE7" w14:textId="0CDFD8F6" w:rsidR="00A22181" w:rsidRPr="00ED4F8B" w:rsidRDefault="00A22181" w:rsidP="00A72F09">
            <w:pPr>
              <w:pStyle w:val="TAC"/>
              <w:rPr>
                <w:rFonts w:eastAsiaTheme="minorEastAsia"/>
                <w:lang w:eastAsia="zh-CN"/>
              </w:rPr>
            </w:pPr>
            <w:r w:rsidRPr="00ED4F8B">
              <w:rPr>
                <w:rFonts w:eastAsiaTheme="minorEastAsia"/>
                <w:lang w:eastAsia="zh-CN"/>
              </w:rPr>
              <w:t>CCR.1.1 FDD</w:t>
            </w:r>
            <w:del w:id="125" w:author="Ericsson" w:date="2021-08-20T10:43:00Z">
              <w:r w:rsidRPr="00ED4F8B" w:rsidDel="00BD4728">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D630D58"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2C039614"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431A16CE" w14:textId="77777777" w:rsidTr="00A72F09">
        <w:trPr>
          <w:jc w:val="center"/>
        </w:trPr>
        <w:tc>
          <w:tcPr>
            <w:tcW w:w="2615" w:type="dxa"/>
            <w:vMerge/>
            <w:tcBorders>
              <w:left w:val="single" w:sz="4" w:space="0" w:color="auto"/>
              <w:right w:val="single" w:sz="4" w:space="0" w:color="auto"/>
            </w:tcBorders>
            <w:vAlign w:val="center"/>
          </w:tcPr>
          <w:p w14:paraId="64D763AC"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3617B898" w14:textId="2C25E2E7" w:rsidR="00A22181" w:rsidRPr="00ED4F8B" w:rsidRDefault="00A22181" w:rsidP="00A72F09">
            <w:pPr>
              <w:pStyle w:val="TAC"/>
              <w:rPr>
                <w:rFonts w:eastAsiaTheme="minorEastAsia"/>
                <w:lang w:val="en-US"/>
              </w:rPr>
            </w:pPr>
            <w:r w:rsidRPr="00ED4F8B">
              <w:rPr>
                <w:rFonts w:eastAsiaTheme="minorEastAsia"/>
                <w:lang w:val="en-US"/>
              </w:rPr>
              <w:t>Config 7,10</w:t>
            </w:r>
            <w:del w:id="126" w:author="Ericsson" w:date="2021-08-20T10:43:00Z">
              <w:r w:rsidRPr="00ED4F8B" w:rsidDel="00BD4728">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4711636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1F4B80" w14:textId="613C704E"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127" w:author="Ericsson" w:date="2021-08-20T10:44:00Z">
              <w:r w:rsidRPr="00ED4F8B" w:rsidDel="00BD4728">
                <w:rPr>
                  <w:rFonts w:eastAsiaTheme="minorEastAsia"/>
                  <w:lang w:eastAsia="zh-CN"/>
                </w:rPr>
                <w:delText>CCR.1.1 TDD</w:delText>
              </w:r>
              <w:r w:rsidRPr="00ED4F8B" w:rsidDel="00BD4728">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A02240" w14:textId="5D391085" w:rsidR="00A22181" w:rsidRPr="00ED4F8B" w:rsidRDefault="00A22181" w:rsidP="00A72F09">
            <w:pPr>
              <w:pStyle w:val="TAC"/>
              <w:rPr>
                <w:rFonts w:eastAsiaTheme="minorEastAsia"/>
              </w:rPr>
            </w:pPr>
            <w:r w:rsidRPr="00ED4F8B">
              <w:rPr>
                <w:rFonts w:eastAsiaTheme="minorEastAsia"/>
              </w:rPr>
              <w:t>NA</w:t>
            </w:r>
            <w:del w:id="128" w:author="Ericsson" w:date="2021-08-20T10:44:00Z">
              <w:r w:rsidRPr="00ED4F8B" w:rsidDel="00BD4728">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224EC64C" w14:textId="4ED4FE69" w:rsidR="00A22181" w:rsidRPr="00ED4F8B" w:rsidRDefault="00A22181" w:rsidP="00A72F09">
            <w:pPr>
              <w:pStyle w:val="TAC"/>
              <w:rPr>
                <w:rFonts w:eastAsiaTheme="minorEastAsia"/>
              </w:rPr>
            </w:pPr>
            <w:r w:rsidRPr="00ED4F8B">
              <w:rPr>
                <w:rFonts w:eastAsiaTheme="minorEastAsia"/>
              </w:rPr>
              <w:t>NA</w:t>
            </w:r>
            <w:del w:id="129" w:author="Ericsson" w:date="2021-08-20T10:44:00Z">
              <w:r w:rsidRPr="00ED4F8B" w:rsidDel="00BD4728">
                <w:rPr>
                  <w:rFonts w:eastAsiaTheme="minorEastAsia"/>
                </w:rPr>
                <w:delText>NA</w:delText>
              </w:r>
            </w:del>
          </w:p>
        </w:tc>
      </w:tr>
      <w:tr w:rsidR="00A22181" w:rsidRPr="00ED4F8B" w14:paraId="2FD5A3DA" w14:textId="77777777" w:rsidTr="00A72F09">
        <w:trPr>
          <w:jc w:val="center"/>
        </w:trPr>
        <w:tc>
          <w:tcPr>
            <w:tcW w:w="2615" w:type="dxa"/>
            <w:vMerge/>
            <w:tcBorders>
              <w:left w:val="single" w:sz="4" w:space="0" w:color="auto"/>
              <w:right w:val="single" w:sz="4" w:space="0" w:color="auto"/>
            </w:tcBorders>
            <w:vAlign w:val="center"/>
          </w:tcPr>
          <w:p w14:paraId="5AE9C014"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7A9C53" w14:textId="4868F1EF" w:rsidR="00A22181" w:rsidRPr="00ED4F8B" w:rsidRDefault="00A22181" w:rsidP="00A72F09">
            <w:pPr>
              <w:pStyle w:val="TAC"/>
              <w:rPr>
                <w:rFonts w:eastAsiaTheme="minorEastAsia"/>
                <w:lang w:val="en-US"/>
              </w:rPr>
            </w:pPr>
            <w:r w:rsidRPr="00ED4F8B">
              <w:rPr>
                <w:rFonts w:eastAsiaTheme="minorEastAsia"/>
                <w:lang w:val="en-US"/>
              </w:rPr>
              <w:t>Config 2,5</w:t>
            </w:r>
            <w:del w:id="130" w:author="Ericsson" w:date="2021-08-20T10:44:00Z">
              <w:r w:rsidRPr="00ED4F8B" w:rsidDel="00E065CD">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7ECC0CEA"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5187B5E" w14:textId="5A05F38C" w:rsidR="00A22181" w:rsidRPr="00ED4F8B" w:rsidRDefault="00A22181" w:rsidP="00A72F09">
            <w:pPr>
              <w:pStyle w:val="TAC"/>
              <w:rPr>
                <w:rFonts w:eastAsiaTheme="minorEastAsia"/>
                <w:lang w:eastAsia="zh-CN"/>
              </w:rPr>
            </w:pPr>
            <w:r w:rsidRPr="00ED4F8B">
              <w:rPr>
                <w:rFonts w:eastAsiaTheme="minorEastAsia"/>
                <w:lang w:eastAsia="zh-CN"/>
              </w:rPr>
              <w:t>CCR.1.1 TDD</w:t>
            </w:r>
            <w:del w:id="131" w:author="Ericsson" w:date="2021-08-20T10:45:00Z">
              <w:r w:rsidRPr="00ED4F8B" w:rsidDel="00E065CD">
                <w:rPr>
                  <w:rFonts w:eastAsiaTheme="minorEastAsia"/>
                  <w:lang w:eastAsia="zh-CN"/>
                </w:rPr>
                <w:delText>CCR.2.1 TDD</w:delText>
              </w:r>
              <w:r w:rsidRPr="00ED4F8B" w:rsidDel="00E065CD">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4741C9D9" w14:textId="315D2763" w:rsidR="00A22181" w:rsidRPr="00ED4F8B" w:rsidRDefault="00A22181" w:rsidP="00A72F09">
            <w:pPr>
              <w:pStyle w:val="TAC"/>
              <w:rPr>
                <w:rFonts w:eastAsiaTheme="minorEastAsia"/>
              </w:rPr>
            </w:pPr>
            <w:r w:rsidRPr="00ED4F8B">
              <w:rPr>
                <w:rFonts w:eastAsiaTheme="minorEastAsia"/>
              </w:rPr>
              <w:t>NA</w:t>
            </w:r>
            <w:del w:id="132" w:author="Ericsson" w:date="2021-08-20T10:45:00Z">
              <w:r w:rsidRPr="00ED4F8B" w:rsidDel="00E065CD">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41E957AF" w14:textId="5DBCDF86" w:rsidR="00A22181" w:rsidRPr="00ED4F8B" w:rsidRDefault="00A22181" w:rsidP="00A72F09">
            <w:pPr>
              <w:pStyle w:val="TAC"/>
              <w:rPr>
                <w:rFonts w:eastAsiaTheme="minorEastAsia"/>
              </w:rPr>
            </w:pPr>
            <w:r w:rsidRPr="00ED4F8B">
              <w:rPr>
                <w:rFonts w:eastAsiaTheme="minorEastAsia"/>
              </w:rPr>
              <w:t>NA</w:t>
            </w:r>
            <w:del w:id="133" w:author="Ericsson" w:date="2021-08-20T10:45:00Z">
              <w:r w:rsidRPr="00ED4F8B" w:rsidDel="00E065CD">
                <w:rPr>
                  <w:rFonts w:eastAsiaTheme="minorEastAsia"/>
                </w:rPr>
                <w:delText>NA</w:delText>
              </w:r>
            </w:del>
          </w:p>
        </w:tc>
      </w:tr>
      <w:tr w:rsidR="00A22181" w:rsidRPr="00ED4F8B" w14:paraId="0EAAD3D1" w14:textId="77777777" w:rsidTr="00A72F09">
        <w:trPr>
          <w:jc w:val="center"/>
        </w:trPr>
        <w:tc>
          <w:tcPr>
            <w:tcW w:w="2615" w:type="dxa"/>
            <w:vMerge/>
            <w:tcBorders>
              <w:left w:val="single" w:sz="4" w:space="0" w:color="auto"/>
              <w:right w:val="single" w:sz="4" w:space="0" w:color="auto"/>
            </w:tcBorders>
            <w:vAlign w:val="center"/>
          </w:tcPr>
          <w:p w14:paraId="31FB9C6A"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CAC6D85" w14:textId="77777777" w:rsidR="00A22181" w:rsidRPr="00ED4F8B" w:rsidRDefault="00A22181" w:rsidP="00A72F09">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DF24715"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29DBA35" w14:textId="77777777" w:rsidR="00A22181" w:rsidRPr="00ED4F8B" w:rsidRDefault="00A22181" w:rsidP="00A72F09">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27FD6B55"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400B5AE5"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03A1B186" w14:textId="77777777" w:rsidTr="00A72F09">
        <w:trPr>
          <w:jc w:val="center"/>
        </w:trPr>
        <w:tc>
          <w:tcPr>
            <w:tcW w:w="2615" w:type="dxa"/>
            <w:vMerge/>
            <w:tcBorders>
              <w:left w:val="single" w:sz="4" w:space="0" w:color="auto"/>
              <w:right w:val="single" w:sz="4" w:space="0" w:color="auto"/>
            </w:tcBorders>
            <w:vAlign w:val="center"/>
          </w:tcPr>
          <w:p w14:paraId="4A8CBD7C"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44E1F9B" w14:textId="77777777" w:rsidR="00A22181" w:rsidRPr="00ED4F8B" w:rsidRDefault="00A22181" w:rsidP="00A72F09">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141F43D2"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797FD9" w14:textId="77777777" w:rsidR="00A22181" w:rsidRPr="00ED4F8B" w:rsidRDefault="00A22181" w:rsidP="00A72F09">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662A4FEB"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0048CB08"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0D2CD7A5" w14:textId="77777777" w:rsidTr="00A72F09">
        <w:trPr>
          <w:jc w:val="center"/>
        </w:trPr>
        <w:tc>
          <w:tcPr>
            <w:tcW w:w="2615" w:type="dxa"/>
            <w:vMerge/>
            <w:tcBorders>
              <w:left w:val="single" w:sz="4" w:space="0" w:color="auto"/>
              <w:bottom w:val="single" w:sz="4" w:space="0" w:color="auto"/>
              <w:right w:val="single" w:sz="4" w:space="0" w:color="auto"/>
            </w:tcBorders>
            <w:vAlign w:val="center"/>
          </w:tcPr>
          <w:p w14:paraId="6D241D52" w14:textId="77777777" w:rsidR="00A22181" w:rsidRPr="00ED4F8B" w:rsidRDefault="00A22181" w:rsidP="00A72F09">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D85D17B" w14:textId="77777777" w:rsidR="00A22181" w:rsidRPr="00ED4F8B" w:rsidRDefault="00A22181" w:rsidP="00A72F09">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31C22497"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0028495" w14:textId="77777777" w:rsidR="00A22181" w:rsidRPr="00ED4F8B" w:rsidRDefault="00A22181" w:rsidP="00A72F09">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7BA505CB" w14:textId="77777777" w:rsidR="00A22181" w:rsidRPr="00ED4F8B" w:rsidRDefault="00A22181" w:rsidP="00A72F09">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04DC2966" w14:textId="77777777" w:rsidR="00A22181" w:rsidRPr="00ED4F8B" w:rsidRDefault="00A22181" w:rsidP="00A72F09">
            <w:pPr>
              <w:pStyle w:val="TAC"/>
              <w:rPr>
                <w:rFonts w:eastAsiaTheme="minorEastAsia"/>
              </w:rPr>
            </w:pPr>
            <w:r w:rsidRPr="00ED4F8B">
              <w:rPr>
                <w:rFonts w:eastAsiaTheme="minorEastAsia"/>
              </w:rPr>
              <w:t>NA</w:t>
            </w:r>
          </w:p>
        </w:tc>
      </w:tr>
      <w:tr w:rsidR="00A22181" w:rsidRPr="00ED4F8B" w14:paraId="20227BB8"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0C598127" w14:textId="77777777" w:rsidR="00A22181" w:rsidRPr="00ED4F8B" w:rsidRDefault="00A22181" w:rsidP="00A72F09">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60BC6F16" w14:textId="77777777" w:rsidR="00A22181" w:rsidRPr="00ED4F8B" w:rsidRDefault="00A22181" w:rsidP="00A72F09">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37FE887E" w14:textId="77777777" w:rsidR="00A22181" w:rsidRPr="00ED4F8B" w:rsidRDefault="00A22181" w:rsidP="00A72F09">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AC71A06" w14:textId="77777777" w:rsidR="00A22181" w:rsidRPr="00ED4F8B" w:rsidRDefault="00A22181" w:rsidP="00A72F09">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033E2044" w14:textId="77777777" w:rsidR="00A22181" w:rsidRPr="00ED4F8B" w:rsidRDefault="00A22181" w:rsidP="00A72F09">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01687A25" w14:textId="77777777" w:rsidR="00A22181" w:rsidRPr="00ED4F8B" w:rsidRDefault="00A22181" w:rsidP="00A72F09">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A22181" w:rsidRPr="00ED4F8B" w14:paraId="39EB59D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F0F4A3" w14:textId="77777777" w:rsidR="00A22181" w:rsidRPr="00ED4F8B" w:rsidRDefault="00A22181" w:rsidP="00A72F09">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67E6041E" w14:textId="77777777" w:rsidR="00A22181" w:rsidRPr="00ED4F8B" w:rsidRDefault="00A22181" w:rsidP="00A72F09">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E38CE75" w14:textId="77777777" w:rsidR="00A22181" w:rsidRPr="00ED4F8B" w:rsidRDefault="00A22181" w:rsidP="00A72F09">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64555D5B" w14:textId="77777777" w:rsidR="00A22181" w:rsidRPr="00ED4F8B" w:rsidRDefault="00A22181" w:rsidP="00A72F09">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A22181" w:rsidRPr="00ED4F8B" w14:paraId="7C1890D1"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4E1F7D4" w14:textId="77777777" w:rsidR="00A22181" w:rsidRPr="00ED4F8B" w:rsidRDefault="00A22181" w:rsidP="00A72F09">
            <w:pPr>
              <w:pStyle w:val="TAL"/>
              <w:rPr>
                <w:rFonts w:eastAsiaTheme="minorEastAsia"/>
                <w:lang w:val="en-US"/>
              </w:rPr>
            </w:pPr>
            <w:r w:rsidRPr="00ED4F8B">
              <w:rPr>
                <w:rFonts w:eastAsiaTheme="minorEastAsia"/>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3BED4360" w14:textId="77777777" w:rsidR="00A22181" w:rsidRPr="00ED4F8B" w:rsidRDefault="00A22181" w:rsidP="00A72F09">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83E9F08"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3567B1A0" w14:textId="77777777" w:rsidR="00A22181" w:rsidRPr="00ED4F8B" w:rsidRDefault="00A22181" w:rsidP="00A72F09">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6616180C" w14:textId="77777777" w:rsidR="00A22181" w:rsidRPr="00ED4F8B" w:rsidRDefault="00A22181" w:rsidP="00A72F09">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78A564CA" w14:textId="77777777" w:rsidR="00A22181" w:rsidRPr="00ED4F8B" w:rsidRDefault="00A22181" w:rsidP="00A72F09">
            <w:pPr>
              <w:pStyle w:val="TAC"/>
              <w:rPr>
                <w:rFonts w:eastAsiaTheme="minorEastAsia"/>
                <w:lang w:val="en-US"/>
              </w:rPr>
            </w:pPr>
            <w:r w:rsidRPr="00ED4F8B">
              <w:rPr>
                <w:rFonts w:eastAsiaTheme="minorEastAsia"/>
                <w:lang w:val="en-US"/>
              </w:rPr>
              <w:t>0</w:t>
            </w:r>
          </w:p>
        </w:tc>
      </w:tr>
      <w:tr w:rsidR="00A22181" w:rsidRPr="00ED4F8B" w14:paraId="4F0635D0"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55789072" w14:textId="77777777" w:rsidR="00A22181" w:rsidRPr="00ED4F8B" w:rsidRDefault="00A22181" w:rsidP="00A72F09">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0D4A3C42"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3F67775"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5151A848"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44B1B7D5"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0E652DF" w14:textId="77777777" w:rsidR="00A22181" w:rsidRPr="00ED4F8B" w:rsidRDefault="00A22181" w:rsidP="00A72F09">
            <w:pPr>
              <w:pStyle w:val="TAC"/>
              <w:rPr>
                <w:rFonts w:eastAsia="Calibri"/>
                <w:szCs w:val="22"/>
                <w:lang w:val="en-US"/>
              </w:rPr>
            </w:pPr>
          </w:p>
        </w:tc>
      </w:tr>
      <w:tr w:rsidR="00A22181" w:rsidRPr="00ED4F8B" w14:paraId="7DF0AB74"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3C4B4FB1" w14:textId="77777777" w:rsidR="00A22181" w:rsidRPr="00ED4F8B" w:rsidRDefault="00A22181" w:rsidP="00A72F09">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303D1F0E"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3DD2930"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681ECC1"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01648B8C"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094A2EC3" w14:textId="77777777" w:rsidR="00A22181" w:rsidRPr="00ED4F8B" w:rsidRDefault="00A22181" w:rsidP="00A72F09">
            <w:pPr>
              <w:pStyle w:val="TAC"/>
              <w:rPr>
                <w:rFonts w:eastAsia="Calibri"/>
                <w:szCs w:val="22"/>
                <w:lang w:val="en-US"/>
              </w:rPr>
            </w:pPr>
          </w:p>
        </w:tc>
      </w:tr>
      <w:tr w:rsidR="00A22181" w:rsidRPr="00ED4F8B" w14:paraId="48E13ED5"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4EE8AD3" w14:textId="77777777" w:rsidR="00A22181" w:rsidRPr="00ED4F8B" w:rsidRDefault="00A22181" w:rsidP="00A72F09">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1E507E52"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0AD613"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7C358E9"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4C36E3D2"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0CECED2" w14:textId="77777777" w:rsidR="00A22181" w:rsidRPr="00ED4F8B" w:rsidRDefault="00A22181" w:rsidP="00A72F09">
            <w:pPr>
              <w:pStyle w:val="TAC"/>
              <w:rPr>
                <w:rFonts w:eastAsia="Calibri"/>
                <w:szCs w:val="22"/>
                <w:lang w:val="en-US"/>
              </w:rPr>
            </w:pPr>
          </w:p>
        </w:tc>
      </w:tr>
      <w:tr w:rsidR="00A22181" w:rsidRPr="00ED4F8B" w14:paraId="7701D31E"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043444A1" w14:textId="77777777" w:rsidR="00A22181" w:rsidRPr="00ED4F8B" w:rsidRDefault="00A22181" w:rsidP="00A72F09">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64398065"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CFF8D78"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2E2E1DA"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14FF36F3"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1DEBB816" w14:textId="77777777" w:rsidR="00A22181" w:rsidRPr="00ED4F8B" w:rsidRDefault="00A22181" w:rsidP="00A72F09">
            <w:pPr>
              <w:pStyle w:val="TAC"/>
              <w:rPr>
                <w:rFonts w:eastAsia="Calibri"/>
                <w:szCs w:val="22"/>
                <w:lang w:val="en-US"/>
              </w:rPr>
            </w:pPr>
          </w:p>
        </w:tc>
      </w:tr>
      <w:tr w:rsidR="00A22181" w:rsidRPr="00ED4F8B" w14:paraId="2107B4B6"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1C0D2FC5" w14:textId="77777777" w:rsidR="00A22181" w:rsidRPr="00ED4F8B" w:rsidRDefault="00A22181" w:rsidP="00A72F09">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0EE546F"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22A0530"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7115B443"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68B16686"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78B70A01" w14:textId="77777777" w:rsidR="00A22181" w:rsidRPr="00ED4F8B" w:rsidRDefault="00A22181" w:rsidP="00A72F09">
            <w:pPr>
              <w:pStyle w:val="TAC"/>
              <w:rPr>
                <w:rFonts w:eastAsia="Calibri"/>
                <w:szCs w:val="22"/>
                <w:lang w:val="en-US"/>
              </w:rPr>
            </w:pPr>
          </w:p>
        </w:tc>
      </w:tr>
      <w:tr w:rsidR="00A22181" w:rsidRPr="00ED4F8B" w14:paraId="3AE7DFFD"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3FAC76C5" w14:textId="77777777" w:rsidR="00A22181" w:rsidRPr="00ED4F8B" w:rsidRDefault="00A22181" w:rsidP="00A72F09">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56553670"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E163C7C"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561B13B3"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67CF8BC6"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20320B4A" w14:textId="77777777" w:rsidR="00A22181" w:rsidRPr="00ED4F8B" w:rsidRDefault="00A22181" w:rsidP="00A72F09">
            <w:pPr>
              <w:pStyle w:val="TAC"/>
              <w:rPr>
                <w:rFonts w:eastAsia="Calibri"/>
                <w:szCs w:val="22"/>
                <w:lang w:val="en-US"/>
              </w:rPr>
            </w:pPr>
          </w:p>
        </w:tc>
      </w:tr>
      <w:tr w:rsidR="00A22181" w:rsidRPr="00ED4F8B" w14:paraId="3335EC1A" w14:textId="77777777" w:rsidTr="00A72F09">
        <w:trPr>
          <w:jc w:val="center"/>
        </w:trPr>
        <w:tc>
          <w:tcPr>
            <w:tcW w:w="2615" w:type="dxa"/>
            <w:tcBorders>
              <w:top w:val="single" w:sz="4" w:space="0" w:color="auto"/>
              <w:left w:val="single" w:sz="4" w:space="0" w:color="auto"/>
              <w:bottom w:val="single" w:sz="4" w:space="0" w:color="auto"/>
              <w:right w:val="single" w:sz="4" w:space="0" w:color="auto"/>
            </w:tcBorders>
            <w:hideMark/>
          </w:tcPr>
          <w:p w14:paraId="6C88B909" w14:textId="77777777" w:rsidR="00A22181" w:rsidRPr="00ED4F8B" w:rsidRDefault="00A22181" w:rsidP="00A72F09">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542F7D16"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CDEA7B5" w14:textId="77777777" w:rsidR="00A22181" w:rsidRPr="00ED4F8B" w:rsidRDefault="00A22181" w:rsidP="00A72F09">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44D4A81D" w14:textId="77777777" w:rsidR="00A22181" w:rsidRPr="00ED4F8B" w:rsidRDefault="00A22181" w:rsidP="00A72F09">
            <w:pPr>
              <w:pStyle w:val="TAC"/>
              <w:rPr>
                <w:rFonts w:eastAsia="Calibri"/>
                <w:szCs w:val="22"/>
                <w:lang w:val="en-US"/>
              </w:rPr>
            </w:pPr>
          </w:p>
        </w:tc>
        <w:tc>
          <w:tcPr>
            <w:tcW w:w="1719" w:type="dxa"/>
            <w:vMerge/>
            <w:tcBorders>
              <w:left w:val="single" w:sz="4" w:space="0" w:color="auto"/>
              <w:right w:val="single" w:sz="4" w:space="0" w:color="auto"/>
            </w:tcBorders>
            <w:vAlign w:val="center"/>
          </w:tcPr>
          <w:p w14:paraId="2D4246D0" w14:textId="77777777" w:rsidR="00A22181" w:rsidRPr="00ED4F8B" w:rsidRDefault="00A22181" w:rsidP="00A72F09">
            <w:pPr>
              <w:pStyle w:val="TAC"/>
              <w:rPr>
                <w:rFonts w:eastAsia="Calibri"/>
                <w:szCs w:val="22"/>
                <w:lang w:val="en-US"/>
              </w:rPr>
            </w:pPr>
          </w:p>
        </w:tc>
        <w:tc>
          <w:tcPr>
            <w:tcW w:w="1663" w:type="dxa"/>
            <w:vMerge/>
            <w:tcBorders>
              <w:left w:val="single" w:sz="4" w:space="0" w:color="auto"/>
              <w:right w:val="single" w:sz="4" w:space="0" w:color="auto"/>
            </w:tcBorders>
            <w:vAlign w:val="center"/>
          </w:tcPr>
          <w:p w14:paraId="62A37114" w14:textId="77777777" w:rsidR="00A22181" w:rsidRPr="00ED4F8B" w:rsidRDefault="00A22181" w:rsidP="00A72F09">
            <w:pPr>
              <w:pStyle w:val="TAC"/>
              <w:rPr>
                <w:rFonts w:eastAsia="Calibri"/>
                <w:szCs w:val="22"/>
                <w:lang w:val="en-US"/>
              </w:rPr>
            </w:pPr>
          </w:p>
        </w:tc>
      </w:tr>
      <w:tr w:rsidR="00A22181" w:rsidRPr="00ED4F8B" w14:paraId="6CD9B5BD" w14:textId="77777777" w:rsidTr="00A72F09">
        <w:trPr>
          <w:trHeight w:val="217"/>
          <w:jc w:val="center"/>
        </w:trPr>
        <w:tc>
          <w:tcPr>
            <w:tcW w:w="2615" w:type="dxa"/>
            <w:tcBorders>
              <w:top w:val="single" w:sz="4" w:space="0" w:color="auto"/>
              <w:left w:val="single" w:sz="4" w:space="0" w:color="auto"/>
              <w:right w:val="single" w:sz="4" w:space="0" w:color="auto"/>
            </w:tcBorders>
            <w:hideMark/>
          </w:tcPr>
          <w:p w14:paraId="36AF6123" w14:textId="77777777" w:rsidR="00A22181" w:rsidRPr="00ED4F8B" w:rsidRDefault="00A22181" w:rsidP="00A72F09">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012E3E55" w14:textId="77777777" w:rsidR="00A22181" w:rsidRPr="00ED4F8B" w:rsidRDefault="00A22181" w:rsidP="00A72F09">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619E259" w14:textId="77777777" w:rsidR="00A22181" w:rsidRPr="00ED4F8B" w:rsidRDefault="00A22181" w:rsidP="00A72F09">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0A0D5544" w14:textId="77777777" w:rsidR="00A22181" w:rsidRPr="00ED4F8B" w:rsidRDefault="00A22181" w:rsidP="00A72F09">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3C8CC3FB" w14:textId="77777777" w:rsidR="00A22181" w:rsidRPr="00ED4F8B" w:rsidRDefault="00A22181" w:rsidP="00A72F09">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7F474973" w14:textId="77777777" w:rsidR="00A22181" w:rsidRPr="00ED4F8B" w:rsidRDefault="00A22181" w:rsidP="00A72F09">
            <w:pPr>
              <w:pStyle w:val="TAC"/>
              <w:rPr>
                <w:rFonts w:eastAsia="Calibri"/>
                <w:szCs w:val="22"/>
                <w:lang w:val="en-US"/>
              </w:rPr>
            </w:pPr>
          </w:p>
        </w:tc>
      </w:tr>
      <w:tr w:rsidR="00A22181" w:rsidRPr="00ED4F8B" w14:paraId="79C6FF1B" w14:textId="77777777" w:rsidTr="00A72F09">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71E0254" w14:textId="77777777" w:rsidR="00A22181" w:rsidRPr="00ED4F8B" w:rsidRDefault="00A22181" w:rsidP="00A72F09">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554C354B" w14:textId="77777777" w:rsidR="00A22181" w:rsidRPr="00ED4F8B" w:rsidRDefault="00A22181" w:rsidP="00A72F09">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7A563EC" w14:textId="77777777" w:rsidR="00A22181" w:rsidRPr="00ED4F8B" w:rsidRDefault="00A22181" w:rsidP="00A72F09">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EF7413B" w14:textId="77777777" w:rsidR="00A22181" w:rsidRPr="00ED4F8B" w:rsidRDefault="00A22181" w:rsidP="00A72F09">
            <w:pPr>
              <w:pStyle w:val="TAC"/>
              <w:rPr>
                <w:rFonts w:eastAsiaTheme="minorEastAsia" w:cs="v4.2.0"/>
              </w:rPr>
            </w:pPr>
            <w:r w:rsidRPr="00ED4F8B">
              <w:rPr>
                <w:rFonts w:eastAsiaTheme="minorEastAsia" w:cs="v4.2.0"/>
              </w:rPr>
              <w:t>N/A</w:t>
            </w:r>
          </w:p>
          <w:p w14:paraId="7E8E4EDE" w14:textId="77777777" w:rsidR="00A22181" w:rsidRPr="00ED4F8B" w:rsidRDefault="00A22181" w:rsidP="00A72F09">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3474A411" w14:textId="77777777" w:rsidR="00A22181" w:rsidRPr="00ED4F8B" w:rsidRDefault="00A22181" w:rsidP="00A72F09">
            <w:pPr>
              <w:pStyle w:val="TAC"/>
              <w:rPr>
                <w:rFonts w:eastAsiaTheme="minorEastAsia"/>
                <w:lang w:val="en-US"/>
              </w:rPr>
            </w:pPr>
            <w:r w:rsidRPr="00ED4F8B">
              <w:rPr>
                <w:rFonts w:eastAsiaTheme="minorEastAsia"/>
                <w:lang w:val="en-US"/>
              </w:rPr>
              <w:t>AWGN</w:t>
            </w:r>
          </w:p>
        </w:tc>
      </w:tr>
      <w:tr w:rsidR="00A22181" w:rsidRPr="00ED4F8B" w14:paraId="4153EEBB" w14:textId="77777777" w:rsidTr="00A72F09">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6235B454" w14:textId="77777777" w:rsidR="00A22181" w:rsidRPr="00ED4F8B" w:rsidRDefault="00A22181" w:rsidP="00A72F09">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4BFA4B35" w14:textId="77777777" w:rsidR="00A22181" w:rsidRPr="00ED4F8B" w:rsidRDefault="00A22181" w:rsidP="00A22181">
      <w:pPr>
        <w:rPr>
          <w:rFonts w:eastAsiaTheme="minorEastAsia"/>
        </w:rPr>
      </w:pPr>
    </w:p>
    <w:p w14:paraId="5C2410D6" w14:textId="77777777" w:rsidR="00A22181" w:rsidRPr="00ED4F8B" w:rsidRDefault="00A22181" w:rsidP="00A22181">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A22181" w:rsidRPr="00ED4F8B" w14:paraId="1A9B62B2"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EA6C0C0" w14:textId="77777777" w:rsidR="00A22181" w:rsidRPr="00ED4F8B" w:rsidRDefault="00A22181" w:rsidP="00A72F09">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E3D6BE1" w14:textId="77777777" w:rsidR="00A22181" w:rsidRPr="00ED4F8B" w:rsidRDefault="00A22181" w:rsidP="00A72F09">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65606064" w14:textId="77777777" w:rsidR="00A22181" w:rsidRPr="00ED4F8B" w:rsidRDefault="00A22181" w:rsidP="00A72F09">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3D5ECB5F" w14:textId="77777777" w:rsidR="00A22181" w:rsidRPr="00ED4F8B" w:rsidDel="00205653" w:rsidRDefault="00A22181" w:rsidP="00A72F09">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8ACDCB1" w14:textId="77777777" w:rsidR="00A22181" w:rsidRPr="00ED4F8B" w:rsidRDefault="00A22181" w:rsidP="00A72F09">
            <w:pPr>
              <w:pStyle w:val="TAH"/>
              <w:rPr>
                <w:rFonts w:eastAsiaTheme="minorEastAsia"/>
                <w:bCs/>
                <w:lang w:val="en-US"/>
              </w:rPr>
            </w:pPr>
            <w:r w:rsidRPr="00ED4F8B">
              <w:rPr>
                <w:rFonts w:eastAsiaTheme="minorEastAsia"/>
                <w:bCs/>
                <w:lang w:val="en-US"/>
              </w:rPr>
              <w:t>Cell 5</w:t>
            </w:r>
          </w:p>
        </w:tc>
      </w:tr>
      <w:tr w:rsidR="00A22181" w:rsidRPr="00ED4F8B" w14:paraId="68F4B1C1"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6260BD2" w14:textId="77777777" w:rsidR="00A22181" w:rsidRPr="00ED4F8B" w:rsidRDefault="00A22181" w:rsidP="00A72F09">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0CA06A3C" w14:textId="77777777" w:rsidR="00A22181" w:rsidRPr="00ED4F8B" w:rsidRDefault="00A22181" w:rsidP="00A72F09">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01182557" w14:textId="77777777" w:rsidR="00A22181" w:rsidRPr="00ED4F8B" w:rsidRDefault="00A22181" w:rsidP="00A72F09">
            <w:pPr>
              <w:pStyle w:val="TAC"/>
              <w:rPr>
                <w:rFonts w:eastAsiaTheme="minorEastAsia" w:cs="Arial"/>
                <w:lang w:val="en-US" w:eastAsia="zh-CN"/>
              </w:rPr>
            </w:pPr>
            <w:r w:rsidRPr="00ED4F8B">
              <w:rPr>
                <w:rFonts w:eastAsiaTheme="minorEastAsia" w:cs="Arial"/>
                <w:lang w:val="en-US" w:eastAsia="zh-CN"/>
              </w:rPr>
              <w:t>N/A</w:t>
            </w:r>
          </w:p>
          <w:p w14:paraId="165D2E29" w14:textId="77777777" w:rsidR="00A22181" w:rsidRPr="00ED4F8B" w:rsidRDefault="00A22181" w:rsidP="00A72F09">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0FC08D2D" w14:textId="77777777" w:rsidR="00A22181" w:rsidRPr="00ED4F8B" w:rsidRDefault="00A22181" w:rsidP="00A72F09">
            <w:pPr>
              <w:pStyle w:val="TAC"/>
              <w:rPr>
                <w:rFonts w:eastAsiaTheme="minorEastAsia"/>
                <w:lang w:val="en-US"/>
              </w:rPr>
            </w:pPr>
            <w:r w:rsidRPr="00ED4F8B">
              <w:rPr>
                <w:rFonts w:eastAsia="SimSun" w:cs="Arial"/>
                <w:lang w:val="en-US" w:eastAsia="zh-CN"/>
              </w:rPr>
              <w:t>Setup 1 defined in clause A.3.15.1</w:t>
            </w:r>
          </w:p>
        </w:tc>
      </w:tr>
      <w:tr w:rsidR="00A22181" w:rsidRPr="00ED4F8B" w14:paraId="167200D3"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54165D" w14:textId="77777777" w:rsidR="00A22181" w:rsidRPr="00ED4F8B" w:rsidRDefault="00A22181" w:rsidP="00A72F09">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4AEAB677" w14:textId="77777777" w:rsidR="00A22181" w:rsidRPr="00ED4F8B" w:rsidRDefault="00A22181" w:rsidP="00A72F09">
            <w:pPr>
              <w:pStyle w:val="TAC"/>
              <w:rPr>
                <w:rFonts w:eastAsiaTheme="minorEastAsia"/>
                <w:lang w:val="da-DK"/>
              </w:rPr>
            </w:pPr>
          </w:p>
        </w:tc>
        <w:tc>
          <w:tcPr>
            <w:tcW w:w="1662" w:type="dxa"/>
            <w:vMerge/>
            <w:tcBorders>
              <w:left w:val="single" w:sz="4" w:space="0" w:color="auto"/>
              <w:right w:val="single" w:sz="4" w:space="0" w:color="auto"/>
            </w:tcBorders>
            <w:vAlign w:val="center"/>
          </w:tcPr>
          <w:p w14:paraId="2966D46A"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68EFB089" w14:textId="77777777" w:rsidR="00A22181" w:rsidRPr="00ED4F8B" w:rsidRDefault="00A22181" w:rsidP="00A72F09">
            <w:pPr>
              <w:pStyle w:val="TAC"/>
              <w:rPr>
                <w:rFonts w:eastAsiaTheme="minorEastAsia"/>
                <w:lang w:val="en-US"/>
              </w:rPr>
            </w:pPr>
            <w:r w:rsidRPr="00ED4F8B">
              <w:rPr>
                <w:rFonts w:eastAsia="SimSun" w:cs="Arial"/>
                <w:lang w:val="en-US" w:eastAsia="zh-CN"/>
              </w:rPr>
              <w:t>Fine</w:t>
            </w:r>
          </w:p>
        </w:tc>
        <w:tc>
          <w:tcPr>
            <w:tcW w:w="1663" w:type="dxa"/>
            <w:tcBorders>
              <w:left w:val="single" w:sz="4" w:space="0" w:color="auto"/>
              <w:right w:val="single" w:sz="4" w:space="0" w:color="auto"/>
            </w:tcBorders>
          </w:tcPr>
          <w:p w14:paraId="4E54634B" w14:textId="77777777" w:rsidR="00A22181" w:rsidRPr="00ED4F8B" w:rsidRDefault="00A22181" w:rsidP="00A72F09">
            <w:pPr>
              <w:pStyle w:val="TAC"/>
              <w:rPr>
                <w:rFonts w:eastAsiaTheme="minorEastAsia"/>
                <w:lang w:val="en-US"/>
              </w:rPr>
            </w:pPr>
            <w:r w:rsidRPr="00ED4F8B">
              <w:rPr>
                <w:rFonts w:eastAsia="SimSun" w:cs="Arial"/>
                <w:lang w:val="en-US" w:eastAsia="zh-CN"/>
              </w:rPr>
              <w:t>Fine</w:t>
            </w:r>
          </w:p>
        </w:tc>
      </w:tr>
      <w:tr w:rsidR="00A22181" w:rsidRPr="00ED4F8B" w14:paraId="487D6D0E" w14:textId="77777777" w:rsidTr="00A72F09">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E966A8E"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405" w:dyaOrig="345" w14:anchorId="09024167">
                <v:shape id="_x0000_i1037" type="#_x0000_t75" style="width:23.6pt;height:16.15pt" o:ole="" fillcolor="window">
                  <v:imagedata r:id="rId18" o:title=""/>
                </v:shape>
                <o:OLEObject Type="Embed" ProgID="Equation.3" ShapeID="_x0000_i1037" DrawAspect="Content" ObjectID="_1690963213" r:id="rId32"/>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B82A380" w14:textId="77777777" w:rsidR="00A22181" w:rsidRPr="00ED4F8B" w:rsidRDefault="00A22181" w:rsidP="00A72F09">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3DC73E24"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1FA7C059" w14:textId="3677C915" w:rsidR="00A22181" w:rsidRPr="00ED4F8B" w:rsidRDefault="00A22181" w:rsidP="00A72F09">
            <w:pPr>
              <w:pStyle w:val="TAC"/>
              <w:rPr>
                <w:rFonts w:eastAsiaTheme="minorEastAsia"/>
                <w:lang w:val="en-US"/>
              </w:rPr>
            </w:pPr>
            <w:del w:id="134" w:author="Ericsson" w:date="2021-08-20T10:45:00Z">
              <w:r w:rsidRPr="00ED4F8B" w:rsidDel="00432A1C">
                <w:rPr>
                  <w:rFonts w:eastAsia="SimSun" w:cs="Arial"/>
                  <w:lang w:val="en-US" w:eastAsia="zh-CN"/>
                </w:rPr>
                <w:delText>[</w:delText>
              </w:r>
            </w:del>
            <w:r w:rsidRPr="00ED4F8B">
              <w:rPr>
                <w:rFonts w:eastAsia="SimSun" w:cs="Arial"/>
                <w:lang w:val="en-US" w:eastAsia="zh-CN"/>
              </w:rPr>
              <w:t>-111.7</w:t>
            </w:r>
            <w:del w:id="135" w:author="Ericsson" w:date="2021-08-20T10:45:00Z">
              <w:r w:rsidRPr="00ED4F8B" w:rsidDel="00432A1C">
                <w:rPr>
                  <w:rFonts w:eastAsia="SimSun" w:cs="Arial"/>
                  <w:lang w:val="en-US" w:eastAsia="zh-CN"/>
                </w:rPr>
                <w:delText>112]</w:delText>
              </w:r>
            </w:del>
          </w:p>
        </w:tc>
        <w:tc>
          <w:tcPr>
            <w:tcW w:w="1663" w:type="dxa"/>
            <w:tcBorders>
              <w:left w:val="single" w:sz="4" w:space="0" w:color="auto"/>
              <w:right w:val="single" w:sz="4" w:space="0" w:color="auto"/>
            </w:tcBorders>
            <w:vAlign w:val="center"/>
          </w:tcPr>
          <w:p w14:paraId="018AE4F0" w14:textId="760A1180" w:rsidR="00A22181" w:rsidRPr="00ED4F8B" w:rsidRDefault="00A22181" w:rsidP="00A72F09">
            <w:pPr>
              <w:pStyle w:val="TAC"/>
              <w:rPr>
                <w:rFonts w:eastAsiaTheme="minorEastAsia"/>
                <w:lang w:val="en-US"/>
              </w:rPr>
            </w:pPr>
            <w:del w:id="136" w:author="Ericsson" w:date="2021-08-20T10:46:00Z">
              <w:r w:rsidRPr="00ED4F8B" w:rsidDel="00432A1C">
                <w:rPr>
                  <w:rFonts w:eastAsia="SimSun" w:cs="Arial"/>
                  <w:lang w:val="en-US" w:eastAsia="zh-CN"/>
                </w:rPr>
                <w:delText>[</w:delText>
              </w:r>
            </w:del>
            <w:r w:rsidRPr="00ED4F8B">
              <w:rPr>
                <w:rFonts w:eastAsia="SimSun" w:cs="Arial"/>
                <w:lang w:val="en-US" w:eastAsia="zh-CN"/>
              </w:rPr>
              <w:t>-111.7</w:t>
            </w:r>
            <w:del w:id="137" w:author="Ericsson" w:date="2021-08-20T10:45:00Z">
              <w:r w:rsidRPr="00ED4F8B" w:rsidDel="00432A1C">
                <w:rPr>
                  <w:rFonts w:eastAsia="SimSun" w:cs="Arial"/>
                  <w:lang w:val="en-US" w:eastAsia="zh-CN"/>
                </w:rPr>
                <w:delText>112]</w:delText>
              </w:r>
            </w:del>
          </w:p>
        </w:tc>
      </w:tr>
      <w:tr w:rsidR="00A22181" w:rsidRPr="00ED4F8B" w14:paraId="53F1ADC9" w14:textId="77777777" w:rsidTr="00A72F09">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CD8FD3"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405" w:dyaOrig="345" w14:anchorId="3693BF25">
                <v:shape id="_x0000_i1038" type="#_x0000_t75" style="width:23.6pt;height:16.15pt" o:ole="" fillcolor="window">
                  <v:imagedata r:id="rId18" o:title=""/>
                </v:shape>
                <o:OLEObject Type="Embed" ProgID="Equation.3" ShapeID="_x0000_i1038" DrawAspect="Content" ObjectID="_1690963214" r:id="rId33"/>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F135981" w14:textId="77777777" w:rsidR="00A22181" w:rsidRPr="00ED4F8B" w:rsidRDefault="00A22181" w:rsidP="00A72F09">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245DB17C"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396EB332" w14:textId="6D54701B" w:rsidR="00A22181" w:rsidRPr="00ED4F8B" w:rsidRDefault="00A22181" w:rsidP="00A72F09">
            <w:pPr>
              <w:pStyle w:val="TAC"/>
              <w:rPr>
                <w:rFonts w:eastAsiaTheme="minorEastAsia"/>
                <w:lang w:val="en-US"/>
              </w:rPr>
            </w:pPr>
            <w:del w:id="138" w:author="Ericsson" w:date="2021-08-20T10:46: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102.7</w:t>
            </w:r>
            <w:del w:id="139" w:author="Ericsson" w:date="2021-08-20T10:46:00Z">
              <w:r w:rsidRPr="00ED4F8B" w:rsidDel="00432A1C">
                <w:rPr>
                  <w:rFonts w:eastAsia="SimSun" w:hint="eastAsia"/>
                  <w:lang w:val="en-US" w:eastAsia="zh-CN"/>
                </w:rPr>
                <w:delText>103</w:delText>
              </w:r>
              <w:r w:rsidRPr="00ED4F8B" w:rsidDel="00432A1C">
                <w:rPr>
                  <w:rFonts w:eastAsia="SimSun"/>
                  <w:lang w:val="en-US" w:eastAsia="zh-CN"/>
                </w:rPr>
                <w:delText>]</w:delText>
              </w:r>
            </w:del>
          </w:p>
        </w:tc>
        <w:tc>
          <w:tcPr>
            <w:tcW w:w="1663" w:type="dxa"/>
            <w:tcBorders>
              <w:left w:val="single" w:sz="4" w:space="0" w:color="auto"/>
              <w:right w:val="single" w:sz="4" w:space="0" w:color="auto"/>
            </w:tcBorders>
            <w:vAlign w:val="center"/>
          </w:tcPr>
          <w:p w14:paraId="66DD5423" w14:textId="4F7EAEE0" w:rsidR="00A22181" w:rsidRPr="00ED4F8B" w:rsidRDefault="00A22181" w:rsidP="00A72F09">
            <w:pPr>
              <w:pStyle w:val="TAC"/>
              <w:rPr>
                <w:rFonts w:eastAsiaTheme="minorEastAsia"/>
                <w:lang w:val="en-US"/>
              </w:rPr>
            </w:pPr>
            <w:del w:id="140" w:author="Ericsson" w:date="2021-08-20T10:46: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102.7</w:t>
            </w:r>
            <w:del w:id="141" w:author="Ericsson" w:date="2021-08-20T10:46:00Z">
              <w:r w:rsidRPr="00ED4F8B" w:rsidDel="00432A1C">
                <w:rPr>
                  <w:rFonts w:eastAsia="SimSun" w:hint="eastAsia"/>
                  <w:lang w:val="en-US" w:eastAsia="zh-CN"/>
                </w:rPr>
                <w:delText>103</w:delText>
              </w:r>
              <w:r w:rsidRPr="00ED4F8B" w:rsidDel="00432A1C">
                <w:rPr>
                  <w:rFonts w:eastAsia="SimSun"/>
                  <w:lang w:val="en-US" w:eastAsia="zh-CN"/>
                </w:rPr>
                <w:delText>]</w:delText>
              </w:r>
            </w:del>
          </w:p>
        </w:tc>
      </w:tr>
      <w:tr w:rsidR="00A22181" w:rsidRPr="00ED4F8B" w14:paraId="4355A5EA" w14:textId="77777777" w:rsidTr="00A72F09">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79A4E782" w14:textId="77777777" w:rsidR="00A22181" w:rsidRPr="00ED4F8B" w:rsidRDefault="00A22181" w:rsidP="00A72F09">
            <w:pPr>
              <w:pStyle w:val="TAL"/>
              <w:rPr>
                <w:rFonts w:eastAsia="Calibri"/>
                <w:szCs w:val="22"/>
                <w:lang w:val="en-US"/>
              </w:rPr>
            </w:pPr>
            <w:r w:rsidRPr="00ED4F8B">
              <w:rPr>
                <w:rFonts w:eastAsia="Calibri"/>
                <w:position w:val="-12"/>
                <w:szCs w:val="22"/>
                <w:lang w:val="en-US"/>
              </w:rPr>
              <w:object w:dxaOrig="810" w:dyaOrig="390" w14:anchorId="5D18C728">
                <v:shape id="_x0000_i1039" type="#_x0000_t75" style="width:42.6pt;height:21.9pt" o:ole="" fillcolor="window">
                  <v:imagedata r:id="rId23" o:title=""/>
                </v:shape>
                <o:OLEObject Type="Embed" ProgID="Equation.3" ShapeID="_x0000_i1039" DrawAspect="Content" ObjectID="_1690963215" r:id="rId34"/>
              </w:object>
            </w:r>
          </w:p>
        </w:tc>
        <w:tc>
          <w:tcPr>
            <w:tcW w:w="1926" w:type="dxa"/>
            <w:tcBorders>
              <w:top w:val="single" w:sz="4" w:space="0" w:color="auto"/>
              <w:left w:val="single" w:sz="4" w:space="0" w:color="auto"/>
              <w:bottom w:val="single" w:sz="4" w:space="0" w:color="auto"/>
              <w:right w:val="single" w:sz="4" w:space="0" w:color="auto"/>
            </w:tcBorders>
            <w:vAlign w:val="center"/>
          </w:tcPr>
          <w:p w14:paraId="46527138"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63CE4915" w14:textId="77777777" w:rsidR="00A22181" w:rsidRPr="00ED4F8B" w:rsidDel="00205653"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7BD69F5D" w14:textId="236FB941" w:rsidR="00A22181" w:rsidRPr="00ED4F8B" w:rsidDel="00205653" w:rsidRDefault="00A22181" w:rsidP="00A72F09">
            <w:pPr>
              <w:pStyle w:val="TAC"/>
              <w:rPr>
                <w:rFonts w:eastAsiaTheme="minorEastAsia"/>
                <w:lang w:val="en-US"/>
              </w:rPr>
            </w:pPr>
            <w:del w:id="142" w:author="Ericsson" w:date="2021-08-20T10:46:00Z">
              <w:r w:rsidRPr="00ED4F8B" w:rsidDel="00432A1C">
                <w:rPr>
                  <w:rFonts w:eastAsia="SimSun"/>
                  <w:lang w:val="en-US" w:eastAsia="zh-CN"/>
                </w:rPr>
                <w:delText>[</w:delText>
              </w:r>
            </w:del>
            <w:r w:rsidRPr="00ED4F8B">
              <w:rPr>
                <w:rFonts w:eastAsia="SimSun"/>
                <w:lang w:val="en-US" w:eastAsia="zh-CN"/>
              </w:rPr>
              <w:t>7</w:t>
            </w:r>
            <w:del w:id="143" w:author="Ericsson" w:date="2021-08-20T10:46:00Z">
              <w:r w:rsidRPr="00ED4F8B" w:rsidDel="00432A1C">
                <w:rPr>
                  <w:rFonts w:eastAsia="SimSun"/>
                  <w:lang w:val="en-US" w:eastAsia="zh-CN"/>
                </w:rPr>
                <w:delText>]</w:delText>
              </w:r>
            </w:del>
          </w:p>
        </w:tc>
        <w:tc>
          <w:tcPr>
            <w:tcW w:w="1663" w:type="dxa"/>
            <w:tcBorders>
              <w:left w:val="single" w:sz="4" w:space="0" w:color="auto"/>
              <w:right w:val="single" w:sz="4" w:space="0" w:color="auto"/>
            </w:tcBorders>
            <w:vAlign w:val="center"/>
          </w:tcPr>
          <w:p w14:paraId="73ACB2D6" w14:textId="1022C7A9" w:rsidR="00A22181" w:rsidRPr="00ED4F8B" w:rsidDel="00205653" w:rsidRDefault="00A22181" w:rsidP="00A72F09">
            <w:pPr>
              <w:pStyle w:val="TAC"/>
              <w:rPr>
                <w:rFonts w:eastAsiaTheme="minorEastAsia"/>
                <w:lang w:val="en-US"/>
              </w:rPr>
            </w:pPr>
            <w:del w:id="144" w:author="Ericsson" w:date="2021-08-20T10:46:00Z">
              <w:r w:rsidRPr="00ED4F8B" w:rsidDel="00432A1C">
                <w:rPr>
                  <w:rFonts w:eastAsia="SimSun"/>
                  <w:lang w:val="en-US" w:eastAsia="zh-CN"/>
                </w:rPr>
                <w:delText>[</w:delText>
              </w:r>
            </w:del>
            <w:r w:rsidRPr="00ED4F8B">
              <w:rPr>
                <w:rFonts w:eastAsia="SimSun"/>
                <w:lang w:val="en-US" w:eastAsia="zh-CN"/>
              </w:rPr>
              <w:t>7]</w:t>
            </w:r>
          </w:p>
        </w:tc>
      </w:tr>
      <w:tr w:rsidR="00A22181" w:rsidRPr="00ED4F8B" w14:paraId="53329860" w14:textId="77777777" w:rsidTr="00A72F09">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7CAEAAF" w14:textId="77777777" w:rsidR="00A22181" w:rsidRPr="00ED4F8B" w:rsidRDefault="00A22181" w:rsidP="00A72F09">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E9A0BE6" w14:textId="77777777" w:rsidR="00A22181" w:rsidRPr="00ED4F8B" w:rsidRDefault="00A22181" w:rsidP="00A72F09">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6C7459C"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25C616FD" w14:textId="771DCCE3" w:rsidR="00A22181" w:rsidRPr="00ED4F8B" w:rsidRDefault="00A22181" w:rsidP="00A72F09">
            <w:pPr>
              <w:pStyle w:val="TAC"/>
              <w:rPr>
                <w:rFonts w:eastAsiaTheme="minorEastAsia"/>
                <w:lang w:val="en-US"/>
              </w:rPr>
            </w:pPr>
            <w:del w:id="145" w:author="Ericsson" w:date="2021-08-20T10:46: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95.7</w:t>
            </w:r>
            <w:del w:id="146" w:author="Ericsson" w:date="2021-08-20T10:47:00Z">
              <w:r w:rsidRPr="00ED4F8B" w:rsidDel="00432A1C">
                <w:rPr>
                  <w:rFonts w:eastAsia="SimSun" w:hint="eastAsia"/>
                  <w:lang w:val="en-US" w:eastAsia="zh-CN"/>
                </w:rPr>
                <w:delText>85</w:delText>
              </w:r>
              <w:r w:rsidRPr="00ED4F8B" w:rsidDel="00432A1C">
                <w:rPr>
                  <w:rFonts w:eastAsia="SimSun"/>
                  <w:lang w:val="en-US" w:eastAsia="zh-CN"/>
                </w:rPr>
                <w:delText>]</w:delText>
              </w:r>
            </w:del>
          </w:p>
        </w:tc>
        <w:tc>
          <w:tcPr>
            <w:tcW w:w="1663" w:type="dxa"/>
            <w:tcBorders>
              <w:left w:val="single" w:sz="4" w:space="0" w:color="auto"/>
              <w:right w:val="single" w:sz="4" w:space="0" w:color="auto"/>
            </w:tcBorders>
            <w:vAlign w:val="center"/>
          </w:tcPr>
          <w:p w14:paraId="3B6CACEB" w14:textId="686E158F" w:rsidR="00A22181" w:rsidRPr="00ED4F8B" w:rsidRDefault="00A22181" w:rsidP="00A72F09">
            <w:pPr>
              <w:pStyle w:val="TAC"/>
              <w:rPr>
                <w:rFonts w:eastAsiaTheme="minorEastAsia"/>
                <w:lang w:val="en-US"/>
              </w:rPr>
            </w:pPr>
            <w:del w:id="147" w:author="Ericsson" w:date="2021-08-20T10:47: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95.7</w:t>
            </w:r>
            <w:del w:id="148" w:author="Ericsson" w:date="2021-08-20T10:47:00Z">
              <w:r w:rsidRPr="00ED4F8B" w:rsidDel="00432A1C">
                <w:rPr>
                  <w:rFonts w:eastAsia="SimSun" w:hint="eastAsia"/>
                  <w:lang w:val="en-US" w:eastAsia="zh-CN"/>
                </w:rPr>
                <w:delText>85</w:delText>
              </w:r>
              <w:r w:rsidRPr="00ED4F8B" w:rsidDel="00432A1C">
                <w:rPr>
                  <w:rFonts w:eastAsia="SimSun"/>
                  <w:lang w:val="en-US" w:eastAsia="zh-CN"/>
                </w:rPr>
                <w:delText>]</w:delText>
              </w:r>
            </w:del>
          </w:p>
        </w:tc>
      </w:tr>
      <w:tr w:rsidR="00A22181" w:rsidRPr="00ED4F8B" w14:paraId="66A08988" w14:textId="77777777" w:rsidTr="00A72F09">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70C6F05" w14:textId="77777777" w:rsidR="00A22181" w:rsidRPr="00ED4F8B" w:rsidRDefault="00A22181" w:rsidP="00A72F09">
            <w:pPr>
              <w:pStyle w:val="TAL"/>
              <w:rPr>
                <w:rFonts w:eastAsiaTheme="minorEastAsia"/>
                <w:lang w:val="en-US"/>
              </w:rPr>
            </w:pPr>
            <w:r w:rsidRPr="00ED4F8B">
              <w:rPr>
                <w:rFonts w:eastAsia="Calibri"/>
                <w:position w:val="-12"/>
                <w:szCs w:val="22"/>
                <w:lang w:val="en-US"/>
              </w:rPr>
              <w:object w:dxaOrig="615" w:dyaOrig="390" w14:anchorId="1A9D25C5">
                <v:shape id="_x0000_i1040" type="#_x0000_t75" style="width:29.4pt;height:21.9pt" o:ole="" fillcolor="window">
                  <v:imagedata r:id="rId21" o:title=""/>
                </v:shape>
                <o:OLEObject Type="Embed" ProgID="Equation.3" ShapeID="_x0000_i1040" DrawAspect="Content" ObjectID="_1690963216" r:id="rId35"/>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30BEBFC" w14:textId="77777777" w:rsidR="00A22181" w:rsidRPr="00ED4F8B" w:rsidRDefault="00A22181" w:rsidP="00A72F09">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4B68DBDE"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10C7ABC4" w14:textId="7CD61684" w:rsidR="00A22181" w:rsidRPr="00ED4F8B" w:rsidRDefault="00A22181" w:rsidP="00A72F09">
            <w:pPr>
              <w:pStyle w:val="TAC"/>
              <w:rPr>
                <w:rFonts w:eastAsiaTheme="minorEastAsia"/>
                <w:lang w:val="en-US"/>
              </w:rPr>
            </w:pPr>
            <w:del w:id="149" w:author="Ericsson" w:date="2021-08-20T10:47:00Z">
              <w:r w:rsidRPr="00ED4F8B" w:rsidDel="00432A1C">
                <w:rPr>
                  <w:rFonts w:eastAsia="SimSun" w:cs="Arial"/>
                  <w:lang w:val="en-US" w:eastAsia="zh-CN"/>
                </w:rPr>
                <w:delText>[</w:delText>
              </w:r>
            </w:del>
            <w:r w:rsidRPr="00ED4F8B">
              <w:rPr>
                <w:rFonts w:eastAsia="SimSun" w:cs="Arial"/>
                <w:lang w:val="en-US" w:eastAsia="zh-CN"/>
              </w:rPr>
              <w:t>7</w:t>
            </w:r>
            <w:del w:id="150" w:author="Ericsson" w:date="2021-08-20T10:47:00Z">
              <w:r w:rsidRPr="00ED4F8B" w:rsidDel="00432A1C">
                <w:rPr>
                  <w:rFonts w:eastAsia="SimSun" w:cs="Arial"/>
                  <w:lang w:val="en-US" w:eastAsia="zh-CN"/>
                </w:rPr>
                <w:delText>18]</w:delText>
              </w:r>
            </w:del>
          </w:p>
        </w:tc>
        <w:tc>
          <w:tcPr>
            <w:tcW w:w="1663" w:type="dxa"/>
            <w:tcBorders>
              <w:left w:val="single" w:sz="4" w:space="0" w:color="auto"/>
              <w:right w:val="single" w:sz="4" w:space="0" w:color="auto"/>
            </w:tcBorders>
            <w:vAlign w:val="center"/>
          </w:tcPr>
          <w:p w14:paraId="5715490E" w14:textId="4F6B4501" w:rsidR="00A22181" w:rsidRPr="00ED4F8B" w:rsidRDefault="00A22181" w:rsidP="00A72F09">
            <w:pPr>
              <w:pStyle w:val="TAC"/>
              <w:rPr>
                <w:rFonts w:eastAsiaTheme="minorEastAsia"/>
                <w:lang w:val="en-US"/>
              </w:rPr>
            </w:pPr>
            <w:del w:id="151" w:author="Ericsson" w:date="2021-08-20T10:47:00Z">
              <w:r w:rsidRPr="00ED4F8B" w:rsidDel="00432A1C">
                <w:rPr>
                  <w:rFonts w:eastAsia="SimSun" w:cs="Arial"/>
                  <w:lang w:val="en-US" w:eastAsia="zh-CN"/>
                </w:rPr>
                <w:delText>[</w:delText>
              </w:r>
            </w:del>
            <w:r w:rsidRPr="00ED4F8B">
              <w:rPr>
                <w:rFonts w:eastAsia="SimSun" w:cs="Arial"/>
                <w:lang w:val="en-US" w:eastAsia="zh-CN"/>
              </w:rPr>
              <w:t>7</w:t>
            </w:r>
            <w:del w:id="152" w:author="Ericsson" w:date="2021-08-20T10:47:00Z">
              <w:r w:rsidRPr="00ED4F8B" w:rsidDel="00432A1C">
                <w:rPr>
                  <w:rFonts w:eastAsia="SimSun" w:cs="Arial"/>
                  <w:lang w:val="en-US" w:eastAsia="zh-CN"/>
                </w:rPr>
                <w:delText>18]</w:delText>
              </w:r>
            </w:del>
          </w:p>
        </w:tc>
      </w:tr>
      <w:tr w:rsidR="00A22181" w:rsidRPr="00ED4F8B" w14:paraId="391CB2B0" w14:textId="77777777" w:rsidTr="00A72F09">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7C91261" w14:textId="77777777" w:rsidR="00A22181" w:rsidRPr="00ED4F8B" w:rsidRDefault="00A22181" w:rsidP="00A72F09">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D2E343" w14:textId="77777777" w:rsidR="00A22181" w:rsidRPr="00ED4F8B" w:rsidRDefault="00A22181" w:rsidP="00A72F09">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0655AE1" w14:textId="77777777" w:rsidR="00A22181" w:rsidRPr="00ED4F8B" w:rsidRDefault="00A22181" w:rsidP="00A72F09">
            <w:pPr>
              <w:pStyle w:val="TAC"/>
              <w:rPr>
                <w:rFonts w:eastAsiaTheme="minorEastAsia"/>
                <w:lang w:val="en-US"/>
              </w:rPr>
            </w:pPr>
          </w:p>
        </w:tc>
        <w:tc>
          <w:tcPr>
            <w:tcW w:w="1662" w:type="dxa"/>
            <w:tcBorders>
              <w:left w:val="single" w:sz="4" w:space="0" w:color="auto"/>
              <w:right w:val="single" w:sz="4" w:space="0" w:color="auto"/>
            </w:tcBorders>
            <w:vAlign w:val="center"/>
          </w:tcPr>
          <w:p w14:paraId="3B5C45E7" w14:textId="389ABE5F" w:rsidR="00A22181" w:rsidRPr="00ED4F8B" w:rsidRDefault="00A22181" w:rsidP="00A72F09">
            <w:pPr>
              <w:pStyle w:val="TAC"/>
              <w:rPr>
                <w:rFonts w:eastAsiaTheme="minorEastAsia"/>
                <w:lang w:val="en-US"/>
              </w:rPr>
            </w:pPr>
            <w:del w:id="153" w:author="Ericsson" w:date="2021-08-20T10:47: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65.9</w:t>
            </w:r>
            <w:del w:id="154" w:author="Ericsson" w:date="2021-08-20T10:47:00Z">
              <w:r w:rsidRPr="00ED4F8B" w:rsidDel="00432A1C">
                <w:rPr>
                  <w:rFonts w:eastAsia="SimSun" w:hint="eastAsia"/>
                  <w:lang w:val="en-US" w:eastAsia="zh-CN"/>
                </w:rPr>
                <w:delText>56</w:delText>
              </w:r>
              <w:r w:rsidRPr="00ED4F8B" w:rsidDel="00432A1C">
                <w:rPr>
                  <w:rFonts w:eastAsia="SimSun"/>
                  <w:lang w:val="en-US" w:eastAsia="zh-CN"/>
                </w:rPr>
                <w:delText>]</w:delText>
              </w:r>
            </w:del>
          </w:p>
        </w:tc>
        <w:tc>
          <w:tcPr>
            <w:tcW w:w="1663" w:type="dxa"/>
            <w:tcBorders>
              <w:left w:val="single" w:sz="4" w:space="0" w:color="auto"/>
              <w:right w:val="single" w:sz="4" w:space="0" w:color="auto"/>
            </w:tcBorders>
            <w:vAlign w:val="center"/>
          </w:tcPr>
          <w:p w14:paraId="5DF2726D" w14:textId="347E66D7" w:rsidR="00A22181" w:rsidRPr="00ED4F8B" w:rsidRDefault="00A22181" w:rsidP="00A72F09">
            <w:pPr>
              <w:pStyle w:val="TAC"/>
              <w:rPr>
                <w:rFonts w:eastAsiaTheme="minorEastAsia"/>
                <w:lang w:val="en-US"/>
              </w:rPr>
            </w:pPr>
            <w:del w:id="155" w:author="Ericsson" w:date="2021-08-20T10:47:00Z">
              <w:r w:rsidRPr="00ED4F8B" w:rsidDel="00432A1C">
                <w:rPr>
                  <w:rFonts w:eastAsia="SimSun"/>
                  <w:lang w:val="en-US" w:eastAsia="zh-CN"/>
                </w:rPr>
                <w:delText>[</w:delText>
              </w:r>
            </w:del>
            <w:r w:rsidRPr="00ED4F8B">
              <w:rPr>
                <w:rFonts w:eastAsia="SimSun" w:hint="eastAsia"/>
                <w:lang w:val="en-US" w:eastAsia="zh-CN"/>
              </w:rPr>
              <w:t>-</w:t>
            </w:r>
            <w:r w:rsidRPr="00ED4F8B">
              <w:rPr>
                <w:rFonts w:eastAsia="SimSun"/>
                <w:lang w:val="en-US" w:eastAsia="zh-CN"/>
              </w:rPr>
              <w:t>65.9</w:t>
            </w:r>
            <w:del w:id="156" w:author="Ericsson" w:date="2021-08-20T10:47:00Z">
              <w:r w:rsidRPr="00ED4F8B" w:rsidDel="00432A1C">
                <w:rPr>
                  <w:rFonts w:eastAsia="SimSun" w:hint="eastAsia"/>
                  <w:lang w:val="en-US" w:eastAsia="zh-CN"/>
                </w:rPr>
                <w:delText>56</w:delText>
              </w:r>
              <w:r w:rsidRPr="00ED4F8B" w:rsidDel="00432A1C">
                <w:rPr>
                  <w:rFonts w:eastAsia="SimSun"/>
                  <w:lang w:val="en-US" w:eastAsia="zh-CN"/>
                </w:rPr>
                <w:delText>]</w:delText>
              </w:r>
            </w:del>
          </w:p>
        </w:tc>
      </w:tr>
      <w:tr w:rsidR="00A22181" w:rsidRPr="00ED4F8B" w14:paraId="74B845CD" w14:textId="77777777" w:rsidTr="00A72F0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CFFE3C7" w14:textId="77777777" w:rsidR="00A22181" w:rsidRPr="00ED4F8B" w:rsidRDefault="00A22181" w:rsidP="00A72F09">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19BEC10C">
                <v:shape id="_x0000_i1041" type="#_x0000_t75" style="width:21.9pt;height:14.4pt" o:ole="" fillcolor="window">
                  <v:imagedata r:id="rId18" o:title=""/>
                </v:shape>
                <o:OLEObject Type="Embed" ProgID="Equation.3" ShapeID="_x0000_i1041" DrawAspect="Content" ObjectID="_1690963217" r:id="rId36"/>
              </w:object>
            </w:r>
            <w:r w:rsidRPr="00ED4F8B">
              <w:rPr>
                <w:rFonts w:eastAsiaTheme="minorEastAsia"/>
                <w:lang w:val="en-US"/>
              </w:rPr>
              <w:t xml:space="preserve"> to be fulfilled.</w:t>
            </w:r>
          </w:p>
          <w:p w14:paraId="1FD21AF8" w14:textId="77777777" w:rsidR="00A22181" w:rsidRPr="00ED4F8B" w:rsidRDefault="00A22181" w:rsidP="00A72F09">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5A614F1E" w14:textId="77777777" w:rsidR="00A22181" w:rsidRPr="00ED4F8B" w:rsidRDefault="00A22181" w:rsidP="00A72F09">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6225267C" w14:textId="77777777" w:rsidR="00A22181" w:rsidRPr="00ED4F8B" w:rsidRDefault="00A22181" w:rsidP="00A72F09">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4642552A" w14:textId="77777777" w:rsidR="00A22181" w:rsidRPr="00ED4F8B" w:rsidRDefault="00A22181" w:rsidP="00A72F09">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79C9F83B" w14:textId="77777777" w:rsidR="00A22181" w:rsidRPr="00ED4F8B" w:rsidRDefault="00A22181" w:rsidP="00A72F09">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5444F6AE" w14:textId="77777777" w:rsidR="00A22181" w:rsidRPr="00ED4F8B" w:rsidRDefault="00A22181" w:rsidP="00A72F09">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5C5ACC72" w14:textId="77777777" w:rsidR="00A22181" w:rsidRPr="00ED4F8B" w:rsidRDefault="00A22181" w:rsidP="00A22181">
      <w:pPr>
        <w:rPr>
          <w:rFonts w:eastAsiaTheme="minorEastAsia"/>
          <w:lang w:eastAsia="zh-CN"/>
        </w:rPr>
      </w:pPr>
    </w:p>
    <w:p w14:paraId="22621EBD" w14:textId="77777777" w:rsidR="00A22181" w:rsidRPr="00ED4F8B" w:rsidRDefault="00A22181" w:rsidP="00A22181">
      <w:pPr>
        <w:pStyle w:val="Heading6"/>
        <w:rPr>
          <w:rFonts w:eastAsiaTheme="minorEastAsia"/>
          <w:lang w:eastAsia="zh-CN"/>
        </w:rPr>
      </w:pPr>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p>
    <w:p w14:paraId="2941ECA9" w14:textId="77777777" w:rsidR="00A22181" w:rsidRPr="00ED4F8B" w:rsidRDefault="00A22181" w:rsidP="00A22181">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6120EB7B" w14:textId="4E183348" w:rsidR="00A22181" w:rsidRPr="00ED4F8B" w:rsidRDefault="00A22181" w:rsidP="00A22181">
      <w:pPr>
        <w:rPr>
          <w:rFonts w:eastAsiaTheme="minorEastAsia"/>
          <w:lang w:eastAsia="zh-CN"/>
        </w:rPr>
      </w:pPr>
      <w:r w:rsidRPr="00ED4F8B">
        <w:rPr>
          <w:rFonts w:eastAsiaTheme="minorEastAsia"/>
          <w:lang w:eastAsia="zh-CN"/>
        </w:rPr>
        <w:t xml:space="preserve">During T2, the UE shall transmit at least </w:t>
      </w:r>
      <w:del w:id="157" w:author="Ericsson" w:date="2021-08-20T10:48:00Z">
        <w:r w:rsidRPr="00ED4F8B" w:rsidDel="00432A1C">
          <w:rPr>
            <w:rFonts w:eastAsiaTheme="minorEastAsia"/>
            <w:lang w:eastAsia="zh-CN"/>
          </w:rPr>
          <w:delText>[</w:delText>
        </w:r>
      </w:del>
      <w:r w:rsidRPr="00ED4F8B">
        <w:rPr>
          <w:rFonts w:eastAsiaTheme="minorEastAsia"/>
          <w:lang w:eastAsia="zh-CN"/>
        </w:rPr>
        <w:t>98.5</w:t>
      </w:r>
      <w:del w:id="158" w:author="Ericsson" w:date="2021-08-20T10:48:00Z">
        <w:r w:rsidRPr="00ED4F8B" w:rsidDel="00432A1C">
          <w:rPr>
            <w:rFonts w:eastAsiaTheme="minorEastAsia"/>
            <w:lang w:eastAsia="zh-CN"/>
          </w:rPr>
          <w:delText>]</w:delText>
        </w:r>
      </w:del>
      <w:r w:rsidRPr="00ED4F8B">
        <w:rPr>
          <w:rFonts w:eastAsiaTheme="minorEastAsia"/>
          <w:lang w:eastAsia="zh-CN"/>
        </w:rPr>
        <w:t>% of ACK/NACK on NR PCell.</w:t>
      </w:r>
    </w:p>
    <w:p w14:paraId="46F6B097" w14:textId="77777777" w:rsidR="00A22181" w:rsidRPr="00ED4F8B" w:rsidRDefault="00A22181" w:rsidP="00A22181">
      <w:pPr>
        <w:rPr>
          <w:rFonts w:eastAsiaTheme="minorEastAsia"/>
          <w:lang w:eastAsia="zh-CN"/>
        </w:rPr>
      </w:pPr>
      <w:r w:rsidRPr="00ED4F8B">
        <w:rPr>
          <w:rFonts w:eastAsiaTheme="minorEastAsia"/>
          <w:lang w:eastAsia="zh-CN"/>
        </w:rPr>
        <w:lastRenderedPageBreak/>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00E161B5" w14:textId="77777777" w:rsidR="00A22181" w:rsidRPr="00ED4F8B" w:rsidRDefault="00A22181" w:rsidP="00A22181">
      <w:pPr>
        <w:rPr>
          <w:rFonts w:eastAsiaTheme="minorEastAsia"/>
        </w:rPr>
      </w:pPr>
      <w:r w:rsidRPr="00ED4F8B">
        <w:rPr>
          <w:rFonts w:eastAsiaTheme="minorEastAsia"/>
        </w:rPr>
        <w:t>The rate of correct events observed during repeated tests shall be at least 90%.</w:t>
      </w:r>
    </w:p>
    <w:p w14:paraId="616E0FDA" w14:textId="77777777" w:rsidR="00A22181" w:rsidRPr="00ED4F8B" w:rsidRDefault="00A22181" w:rsidP="00A22181">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477C1924" w14:textId="3377C7BF" w:rsidR="00F47B23" w:rsidRPr="00591253" w:rsidRDefault="00A22181">
      <w:pPr>
        <w:rPr>
          <w:rFonts w:eastAsiaTheme="minorEastAsia"/>
          <w:lang w:eastAsia="zh-CN"/>
        </w:rPr>
      </w:pPr>
      <w:r w:rsidRPr="00ED4F8B">
        <w:rPr>
          <w:rFonts w:eastAsiaTheme="minorEastAsia"/>
          <w:lang w:eastAsia="zh-CN"/>
        </w:rPr>
        <w:t>During T1, the start of the interruption of PCell and SCells (Cell 3,4,5) during dormant BWP switch on SCells (Cell 3,4) shall not happen outside the dormant BWP switch delay.</w:t>
      </w: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22388971" w14:textId="77777777" w:rsidR="00591253" w:rsidRPr="00591253" w:rsidRDefault="00591253" w:rsidP="00591253">
      <w:pPr>
        <w:overflowPunct w:val="0"/>
        <w:autoSpaceDE w:val="0"/>
        <w:autoSpaceDN w:val="0"/>
        <w:adjustRightInd w:val="0"/>
        <w:textAlignment w:val="baseline"/>
        <w:rPr>
          <w:noProof/>
          <w:lang w:eastAsia="en-GB"/>
        </w:rPr>
      </w:pPr>
    </w:p>
    <w:p w14:paraId="6DFD8366" w14:textId="77777777" w:rsidR="00591253" w:rsidRPr="00591253" w:rsidRDefault="00591253" w:rsidP="0059125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31A6C79B" w14:textId="77777777" w:rsidR="00591253" w:rsidRPr="00591253" w:rsidRDefault="00591253" w:rsidP="00591253">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66446058"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68310468"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3B82EDF6"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28EFCA97"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123BBCA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18C021B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1DD9356E" w14:textId="77777777" w:rsidR="00591253" w:rsidRPr="00591253" w:rsidRDefault="00591253" w:rsidP="00591253">
      <w:pPr>
        <w:overflowPunct w:val="0"/>
        <w:autoSpaceDE w:val="0"/>
        <w:autoSpaceDN w:val="0"/>
        <w:adjustRightInd w:val="0"/>
        <w:textAlignment w:val="baseline"/>
        <w:rPr>
          <w:lang w:eastAsia="zh-CN"/>
        </w:rPr>
      </w:pPr>
    </w:p>
    <w:p w14:paraId="30E3844B"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1253" w:rsidRPr="00591253" w14:paraId="50C4F385" w14:textId="77777777" w:rsidTr="00591253">
        <w:tc>
          <w:tcPr>
            <w:tcW w:w="2330" w:type="dxa"/>
            <w:shd w:val="clear" w:color="auto" w:fill="auto"/>
          </w:tcPr>
          <w:p w14:paraId="2357081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5CDE21D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591253" w:rsidRPr="00591253" w14:paraId="6784F75D" w14:textId="77777777" w:rsidTr="00591253">
        <w:tc>
          <w:tcPr>
            <w:tcW w:w="2330" w:type="dxa"/>
            <w:shd w:val="clear" w:color="auto" w:fill="auto"/>
          </w:tcPr>
          <w:p w14:paraId="2EBF1AE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74788EE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500EEC1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591253" w:rsidRPr="00591253" w14:paraId="372B5F39" w14:textId="77777777" w:rsidTr="00591253">
        <w:tc>
          <w:tcPr>
            <w:tcW w:w="2330" w:type="dxa"/>
            <w:shd w:val="clear" w:color="auto" w:fill="auto"/>
          </w:tcPr>
          <w:p w14:paraId="73129B0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2BD2392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AE67BE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591253" w:rsidRPr="00591253" w14:paraId="6517A971" w14:textId="77777777" w:rsidTr="00591253">
        <w:tc>
          <w:tcPr>
            <w:tcW w:w="2330" w:type="dxa"/>
            <w:shd w:val="clear" w:color="auto" w:fill="auto"/>
          </w:tcPr>
          <w:p w14:paraId="15F0EA8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5662B25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2361416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591253" w:rsidRPr="00591253" w14:paraId="548F95DF" w14:textId="77777777" w:rsidTr="00591253">
        <w:tc>
          <w:tcPr>
            <w:tcW w:w="9629" w:type="dxa"/>
            <w:gridSpan w:val="2"/>
            <w:shd w:val="clear" w:color="auto" w:fill="auto"/>
          </w:tcPr>
          <w:p w14:paraId="57CC52C1"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23756B19" w14:textId="77777777" w:rsidR="00591253" w:rsidRPr="00591253" w:rsidRDefault="00591253" w:rsidP="00591253">
      <w:pPr>
        <w:overflowPunct w:val="0"/>
        <w:autoSpaceDE w:val="0"/>
        <w:autoSpaceDN w:val="0"/>
        <w:adjustRightInd w:val="0"/>
        <w:textAlignment w:val="baseline"/>
        <w:rPr>
          <w:lang w:eastAsia="zh-CN"/>
        </w:rPr>
      </w:pPr>
    </w:p>
    <w:p w14:paraId="6A9A64D0"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91253" w:rsidRPr="00591253" w14:paraId="4EF9A559" w14:textId="77777777" w:rsidTr="00591253">
        <w:trPr>
          <w:cantSplit/>
          <w:trHeight w:val="113"/>
        </w:trPr>
        <w:tc>
          <w:tcPr>
            <w:tcW w:w="3289" w:type="dxa"/>
            <w:gridSpan w:val="2"/>
            <w:shd w:val="clear" w:color="auto" w:fill="auto"/>
          </w:tcPr>
          <w:p w14:paraId="401A6B6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5096770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37620F8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47F9A34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eastAsia="en-GB"/>
              </w:rPr>
            </w:pPr>
            <w:r w:rsidRPr="00591253">
              <w:rPr>
                <w:rFonts w:ascii="Arial" w:hAnsi="Arial"/>
                <w:b/>
                <w:sz w:val="18"/>
                <w:lang w:eastAsia="en-GB"/>
              </w:rPr>
              <w:t>Comment</w:t>
            </w:r>
          </w:p>
        </w:tc>
      </w:tr>
      <w:tr w:rsidR="00591253" w:rsidRPr="00591253" w14:paraId="209A2C8F" w14:textId="77777777" w:rsidTr="00591253">
        <w:trPr>
          <w:cantSplit/>
          <w:trHeight w:val="113"/>
        </w:trPr>
        <w:tc>
          <w:tcPr>
            <w:tcW w:w="1588" w:type="dxa"/>
            <w:vMerge w:val="restart"/>
            <w:shd w:val="clear" w:color="auto" w:fill="auto"/>
          </w:tcPr>
          <w:p w14:paraId="5A4916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4100986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4EE2696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5EF255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11CDD61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4D755E3E" w14:textId="77777777" w:rsidTr="00591253">
        <w:trPr>
          <w:cantSplit/>
          <w:trHeight w:val="113"/>
        </w:trPr>
        <w:tc>
          <w:tcPr>
            <w:tcW w:w="1588" w:type="dxa"/>
            <w:vMerge/>
            <w:shd w:val="clear" w:color="auto" w:fill="auto"/>
          </w:tcPr>
          <w:p w14:paraId="55AC306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49C8EF8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3C9AC6C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18C93A0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7AC408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58DC3B47" w14:textId="77777777" w:rsidTr="00591253">
        <w:trPr>
          <w:cantSplit/>
          <w:trHeight w:val="113"/>
        </w:trPr>
        <w:tc>
          <w:tcPr>
            <w:tcW w:w="1588" w:type="dxa"/>
            <w:vMerge/>
            <w:shd w:val="clear" w:color="auto" w:fill="auto"/>
          </w:tcPr>
          <w:p w14:paraId="2AAD5F0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5823FFC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7817C2B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4295CF6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0841A17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13F0555C" w14:textId="77777777" w:rsidTr="00591253">
        <w:trPr>
          <w:cantSplit/>
          <w:trHeight w:val="113"/>
        </w:trPr>
        <w:tc>
          <w:tcPr>
            <w:tcW w:w="1588" w:type="dxa"/>
            <w:vMerge w:val="restart"/>
            <w:shd w:val="clear" w:color="auto" w:fill="auto"/>
          </w:tcPr>
          <w:p w14:paraId="13DB05F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548068C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D41C11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3E9A4F4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40E107A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2012CA14" w14:textId="77777777" w:rsidTr="00591253">
        <w:trPr>
          <w:cantSplit/>
          <w:trHeight w:val="113"/>
        </w:trPr>
        <w:tc>
          <w:tcPr>
            <w:tcW w:w="1588" w:type="dxa"/>
            <w:vMerge/>
            <w:shd w:val="clear" w:color="auto" w:fill="auto"/>
          </w:tcPr>
          <w:p w14:paraId="0607784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679DE4B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F5BADF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6B2E087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007A35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0E508760" w14:textId="77777777" w:rsidTr="00591253">
        <w:trPr>
          <w:cantSplit/>
          <w:trHeight w:val="113"/>
        </w:trPr>
        <w:tc>
          <w:tcPr>
            <w:tcW w:w="1588" w:type="dxa"/>
            <w:vMerge/>
            <w:shd w:val="clear" w:color="auto" w:fill="auto"/>
          </w:tcPr>
          <w:p w14:paraId="0BDF29F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701" w:type="dxa"/>
            <w:shd w:val="clear" w:color="auto" w:fill="auto"/>
          </w:tcPr>
          <w:p w14:paraId="0B590A1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71E52B1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7FB3BCB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2D5AC55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37E18E91" w14:textId="77777777" w:rsidTr="00591253">
        <w:trPr>
          <w:cantSplit/>
          <w:trHeight w:val="113"/>
        </w:trPr>
        <w:tc>
          <w:tcPr>
            <w:tcW w:w="3289" w:type="dxa"/>
            <w:gridSpan w:val="2"/>
            <w:shd w:val="clear" w:color="auto" w:fill="auto"/>
          </w:tcPr>
          <w:p w14:paraId="4266244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638A665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4F8450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22086A4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591253" w:rsidRPr="00591253" w14:paraId="30A71409" w14:textId="77777777" w:rsidTr="00591253">
        <w:trPr>
          <w:cantSplit/>
          <w:trHeight w:val="113"/>
        </w:trPr>
        <w:tc>
          <w:tcPr>
            <w:tcW w:w="3289" w:type="dxa"/>
            <w:gridSpan w:val="2"/>
            <w:shd w:val="clear" w:color="auto" w:fill="auto"/>
          </w:tcPr>
          <w:p w14:paraId="63271EA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PRACH configuration index</w:t>
            </w:r>
          </w:p>
        </w:tc>
        <w:tc>
          <w:tcPr>
            <w:tcW w:w="708" w:type="dxa"/>
            <w:shd w:val="clear" w:color="auto" w:fill="auto"/>
          </w:tcPr>
          <w:p w14:paraId="6ED0B0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56FF07C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10DAB03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591253" w:rsidRPr="00591253" w14:paraId="4D95128E" w14:textId="77777777" w:rsidTr="00591253">
        <w:trPr>
          <w:cantSplit/>
          <w:trHeight w:val="113"/>
        </w:trPr>
        <w:tc>
          <w:tcPr>
            <w:tcW w:w="3289" w:type="dxa"/>
            <w:gridSpan w:val="2"/>
            <w:shd w:val="clear" w:color="auto" w:fill="auto"/>
          </w:tcPr>
          <w:p w14:paraId="14B85FE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004326F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2B3983C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5880504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Synchronous cells</w:t>
            </w:r>
          </w:p>
        </w:tc>
      </w:tr>
      <w:tr w:rsidR="00591253" w:rsidRPr="00591253" w14:paraId="7AF0C92A" w14:textId="77777777" w:rsidTr="00591253">
        <w:trPr>
          <w:cantSplit/>
          <w:trHeight w:val="113"/>
        </w:trPr>
        <w:tc>
          <w:tcPr>
            <w:tcW w:w="3289" w:type="dxa"/>
            <w:gridSpan w:val="2"/>
            <w:shd w:val="clear" w:color="auto" w:fill="auto"/>
          </w:tcPr>
          <w:p w14:paraId="6AF5AC19" w14:textId="110CBA3F" w:rsidR="00591253" w:rsidRPr="00591253" w:rsidDel="00591253" w:rsidRDefault="009243F4" w:rsidP="00591253">
            <w:pPr>
              <w:keepNext/>
              <w:keepLines/>
              <w:overflowPunct w:val="0"/>
              <w:autoSpaceDE w:val="0"/>
              <w:autoSpaceDN w:val="0"/>
              <w:adjustRightInd w:val="0"/>
              <w:spacing w:after="0"/>
              <w:textAlignment w:val="baseline"/>
              <w:rPr>
                <w:del w:id="159" w:author="Ericsson" w:date="2021-07-29T19:32:00Z"/>
                <w:rFonts w:ascii="Arial" w:hAnsi="Arial"/>
                <w:sz w:val="18"/>
                <w:lang w:eastAsia="en-GB"/>
              </w:rPr>
            </w:pPr>
            <w:ins w:id="160" w:author="Ericsson" w:date="2021-08-20T10:49:00Z">
              <w:r>
                <w:rPr>
                  <w:rFonts w:ascii="Arial" w:hAnsi="Arial"/>
                  <w:sz w:val="18"/>
                  <w:lang w:eastAsia="en-GB"/>
                </w:rPr>
                <w:t>T1</w:t>
              </w:r>
            </w:ins>
          </w:p>
          <w:p w14:paraId="6DD8251A" w14:textId="286B81D8"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708" w:type="dxa"/>
            <w:shd w:val="clear" w:color="auto" w:fill="auto"/>
          </w:tcPr>
          <w:p w14:paraId="1814578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5F6F6E7F" w14:textId="1D567402" w:rsidR="00591253" w:rsidRPr="00591253" w:rsidRDefault="009243F4" w:rsidP="00591253">
            <w:pPr>
              <w:keepNext/>
              <w:keepLines/>
              <w:overflowPunct w:val="0"/>
              <w:autoSpaceDE w:val="0"/>
              <w:autoSpaceDN w:val="0"/>
              <w:adjustRightInd w:val="0"/>
              <w:spacing w:after="0"/>
              <w:jc w:val="center"/>
              <w:textAlignment w:val="baseline"/>
              <w:rPr>
                <w:rFonts w:ascii="Arial" w:hAnsi="Arial"/>
                <w:sz w:val="18"/>
                <w:lang w:eastAsia="en-GB"/>
              </w:rPr>
            </w:pPr>
            <w:ins w:id="161" w:author="Ericsson" w:date="2021-08-20T10:49:00Z">
              <w:r>
                <w:rPr>
                  <w:rFonts w:ascii="Arial" w:hAnsi="Arial"/>
                  <w:sz w:val="18"/>
                  <w:lang w:eastAsia="en-GB"/>
                </w:rPr>
                <w:t>5</w:t>
              </w:r>
            </w:ins>
            <w:del w:id="162" w:author="Ericsson" w:date="2021-08-20T10:49:00Z">
              <w:r w:rsidR="00591253" w:rsidRPr="00591253" w:rsidDel="009243F4">
                <w:rPr>
                  <w:rFonts w:ascii="Arial" w:hAnsi="Arial"/>
                  <w:sz w:val="18"/>
                  <w:lang w:eastAsia="en-GB"/>
                </w:rPr>
                <w:delText>[TBD]</w:delText>
              </w:r>
            </w:del>
          </w:p>
        </w:tc>
        <w:tc>
          <w:tcPr>
            <w:tcW w:w="2835" w:type="dxa"/>
            <w:shd w:val="clear" w:color="auto" w:fill="auto"/>
          </w:tcPr>
          <w:p w14:paraId="50EEF9C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UE is in connected mode with PCell and SCell1 (cell 2) is in activated state. UE receives a handover command</w:t>
            </w:r>
          </w:p>
        </w:tc>
      </w:tr>
      <w:tr w:rsidR="00591253" w:rsidRPr="00591253" w14:paraId="68843D9D" w14:textId="77777777" w:rsidTr="00591253">
        <w:trPr>
          <w:cantSplit/>
          <w:trHeight w:val="113"/>
        </w:trPr>
        <w:tc>
          <w:tcPr>
            <w:tcW w:w="3289" w:type="dxa"/>
            <w:gridSpan w:val="2"/>
            <w:shd w:val="clear" w:color="auto" w:fill="auto"/>
          </w:tcPr>
          <w:p w14:paraId="02623ED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T2</w:t>
            </w:r>
          </w:p>
        </w:tc>
        <w:tc>
          <w:tcPr>
            <w:tcW w:w="708" w:type="dxa"/>
            <w:shd w:val="clear" w:color="auto" w:fill="auto"/>
          </w:tcPr>
          <w:p w14:paraId="0E120EE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65D3A33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del w:id="163" w:author="Ericsson" w:date="2021-08-20T10:49:00Z">
              <w:r w:rsidRPr="00591253" w:rsidDel="009243F4">
                <w:rPr>
                  <w:rFonts w:ascii="Arial" w:hAnsi="Arial"/>
                  <w:sz w:val="18"/>
                  <w:lang w:eastAsia="en-GB"/>
                </w:rPr>
                <w:delText>[</w:delText>
              </w:r>
              <w:r w:rsidRPr="00591253" w:rsidDel="009243F4">
                <w:rPr>
                  <w:rFonts w:ascii="Arial" w:hAnsi="Arial"/>
                  <w:sz w:val="18"/>
                  <w:lang w:eastAsia="zh-CN"/>
                </w:rPr>
                <w:delText>n +</w:delText>
              </w:r>
              <w:r w:rsidRPr="00591253" w:rsidDel="009243F4">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164" w:author="Ericsson" w:date="2021-08-20T10:49:00Z">
              <w:r w:rsidRPr="00591253" w:rsidDel="009243F4">
                <w:rPr>
                  <w:rFonts w:ascii="Arial" w:hAnsi="Arial"/>
                  <w:sz w:val="18"/>
                  <w:lang w:eastAsia="en-GB"/>
                </w:rPr>
                <w:delText>]</w:delText>
              </w:r>
            </w:del>
          </w:p>
        </w:tc>
        <w:tc>
          <w:tcPr>
            <w:tcW w:w="2835" w:type="dxa"/>
            <w:shd w:val="clear" w:color="auto" w:fill="auto"/>
          </w:tcPr>
          <w:p w14:paraId="0329754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591253" w:rsidRPr="00591253" w14:paraId="6F19983D" w14:textId="77777777" w:rsidTr="00591253">
        <w:trPr>
          <w:cantSplit/>
          <w:trHeight w:val="113"/>
        </w:trPr>
        <w:tc>
          <w:tcPr>
            <w:tcW w:w="3289" w:type="dxa"/>
            <w:gridSpan w:val="2"/>
            <w:shd w:val="clear" w:color="auto" w:fill="auto"/>
          </w:tcPr>
          <w:p w14:paraId="343CABA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692A4B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12C632B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del w:id="165" w:author="Ericsson" w:date="2021-08-20T10:49:00Z">
              <w:r w:rsidRPr="00591253" w:rsidDel="009243F4">
                <w:rPr>
                  <w:rFonts w:ascii="Arial" w:hAnsi="Arial"/>
                  <w:sz w:val="18"/>
                  <w:lang w:eastAsia="en-GB"/>
                </w:rPr>
                <w:delText>[</w:delText>
              </w:r>
            </w:del>
            <w:r w:rsidRPr="00591253">
              <w:rPr>
                <w:rFonts w:ascii="Arial" w:hAnsi="Arial"/>
                <w:sz w:val="18"/>
                <w:lang w:eastAsia="en-GB"/>
              </w:rPr>
              <w:t>1</w:t>
            </w:r>
            <w:del w:id="166" w:author="Ericsson" w:date="2021-08-20T10:49:00Z">
              <w:r w:rsidRPr="00591253" w:rsidDel="009243F4">
                <w:rPr>
                  <w:rFonts w:ascii="Arial" w:hAnsi="Arial"/>
                  <w:sz w:val="18"/>
                  <w:lang w:eastAsia="en-GB"/>
                </w:rPr>
                <w:delText>]</w:delText>
              </w:r>
            </w:del>
          </w:p>
        </w:tc>
        <w:tc>
          <w:tcPr>
            <w:tcW w:w="2835" w:type="dxa"/>
            <w:shd w:val="clear" w:color="auto" w:fill="auto"/>
          </w:tcPr>
          <w:p w14:paraId="589534D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r>
      <w:tr w:rsidR="00591253" w:rsidRPr="00591253" w14:paraId="39CB7578" w14:textId="77777777" w:rsidTr="00591253">
        <w:trPr>
          <w:cantSplit/>
          <w:trHeight w:val="113"/>
        </w:trPr>
        <w:tc>
          <w:tcPr>
            <w:tcW w:w="3289" w:type="dxa"/>
            <w:gridSpan w:val="2"/>
            <w:shd w:val="clear" w:color="auto" w:fill="auto"/>
          </w:tcPr>
          <w:p w14:paraId="43F23E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3F53410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77F3B08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5AC7B08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the value is defined in  38.213 [3]</w:t>
            </w:r>
          </w:p>
        </w:tc>
      </w:tr>
      <w:tr w:rsidR="00591253" w:rsidRPr="00591253" w14:paraId="19E3F70C" w14:textId="77777777" w:rsidTr="00591253">
        <w:trPr>
          <w:cantSplit/>
          <w:trHeight w:val="113"/>
        </w:trPr>
        <w:tc>
          <w:tcPr>
            <w:tcW w:w="3289" w:type="dxa"/>
            <w:gridSpan w:val="2"/>
            <w:shd w:val="clear" w:color="auto" w:fill="auto"/>
          </w:tcPr>
          <w:p w14:paraId="4D665B4D"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6AC9899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0B03FE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1491011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591253" w:rsidRPr="00591253" w14:paraId="0E65DC17" w14:textId="77777777" w:rsidTr="00591253">
        <w:trPr>
          <w:cantSplit/>
          <w:trHeight w:val="113"/>
        </w:trPr>
        <w:tc>
          <w:tcPr>
            <w:tcW w:w="3289" w:type="dxa"/>
            <w:gridSpan w:val="2"/>
            <w:shd w:val="clear" w:color="auto" w:fill="auto"/>
          </w:tcPr>
          <w:p w14:paraId="59894E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0394138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62BE1C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460CC874">
                <v:shape id="_x0000_i1042" type="#_x0000_t75" style="width:86.4pt;height:14.4pt" o:ole="">
                  <v:imagedata r:id="rId16" o:title=""/>
                </v:shape>
                <o:OLEObject Type="Embed" ProgID="Equation.3" ShapeID="_x0000_i1042" DrawAspect="Content" ObjectID="_1690963218" r:id="rId37"/>
              </w:object>
            </w:r>
          </w:p>
        </w:tc>
        <w:tc>
          <w:tcPr>
            <w:tcW w:w="2835" w:type="dxa"/>
            <w:shd w:val="clear" w:color="auto" w:fill="auto"/>
          </w:tcPr>
          <w:p w14:paraId="324EA6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74B90E9B" w14:textId="77777777" w:rsidR="00591253" w:rsidRPr="00591253" w:rsidRDefault="00591253" w:rsidP="00591253">
      <w:pPr>
        <w:overflowPunct w:val="0"/>
        <w:autoSpaceDE w:val="0"/>
        <w:autoSpaceDN w:val="0"/>
        <w:adjustRightInd w:val="0"/>
        <w:textAlignment w:val="baseline"/>
        <w:rPr>
          <w:lang w:eastAsia="zh-CN"/>
        </w:rPr>
      </w:pPr>
    </w:p>
    <w:p w14:paraId="7A724F9C" w14:textId="77777777" w:rsidR="00591253" w:rsidRPr="00591253" w:rsidRDefault="00591253" w:rsidP="00591253">
      <w:pPr>
        <w:keepNext/>
        <w:keepLines/>
        <w:overflowPunct w:val="0"/>
        <w:autoSpaceDE w:val="0"/>
        <w:autoSpaceDN w:val="0"/>
        <w:adjustRightInd w:val="0"/>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591253" w:rsidRPr="00591253" w14:paraId="44846D76" w14:textId="77777777" w:rsidTr="00591253">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504E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7963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FFDAD7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1F560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D7CB6F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591253" w:rsidRPr="00591253" w14:paraId="5A694013" w14:textId="77777777" w:rsidTr="00591253">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7681D2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3296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0FBD69A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08B2FC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26B454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6F2C246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0B7E593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09326BE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6E614DB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25F00B9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04F8DDF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591253" w:rsidRPr="00591253" w14:paraId="50B77C4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12CBFAD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3662A6B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A31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8993F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A1AC9A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591253" w:rsidRPr="00591253" w14:paraId="6B4BBE30"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2A26F9B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3445F5F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7AF99F1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559A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591253" w:rsidRPr="00591253" w14:paraId="2D403ED4"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53CC289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5A3D9A6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0858EC5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6704CD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591253" w:rsidRPr="00591253" w14:paraId="06111FCC"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14B70E6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DAF5E0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BB7149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199F0F0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591253" w:rsidRPr="00591253" w14:paraId="0082BCFE" w14:textId="77777777" w:rsidTr="00591253">
        <w:trPr>
          <w:jc w:val="center"/>
        </w:trPr>
        <w:tc>
          <w:tcPr>
            <w:tcW w:w="1131" w:type="dxa"/>
            <w:vMerge/>
            <w:tcBorders>
              <w:left w:val="single" w:sz="4" w:space="0" w:color="auto"/>
              <w:right w:val="single" w:sz="4" w:space="0" w:color="auto"/>
            </w:tcBorders>
            <w:vAlign w:val="center"/>
          </w:tcPr>
          <w:p w14:paraId="59FD7FD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D1D634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B77237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44976E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591253" w:rsidRPr="00591253" w14:paraId="18B9208D"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3298FBD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32016CD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7BB8AF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726708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591253" w:rsidRPr="00591253" w14:paraId="2BCF976F"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11228BC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55920D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774EBAB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225ED9A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4E199D91" w14:textId="77777777" w:rsidTr="00591253">
        <w:trPr>
          <w:jc w:val="center"/>
        </w:trPr>
        <w:tc>
          <w:tcPr>
            <w:tcW w:w="1131" w:type="dxa"/>
            <w:vMerge/>
            <w:tcBorders>
              <w:left w:val="single" w:sz="4" w:space="0" w:color="auto"/>
              <w:right w:val="single" w:sz="4" w:space="0" w:color="auto"/>
            </w:tcBorders>
            <w:vAlign w:val="center"/>
          </w:tcPr>
          <w:p w14:paraId="55F13BA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228AC76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411030F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533C50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00ED9195"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47BE943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754932A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1429631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2CA961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591253" w:rsidRPr="00591253" w14:paraId="6B3E215A" w14:textId="77777777" w:rsidTr="00591253">
        <w:trPr>
          <w:jc w:val="center"/>
        </w:trPr>
        <w:tc>
          <w:tcPr>
            <w:tcW w:w="1131" w:type="dxa"/>
            <w:vMerge w:val="restart"/>
            <w:tcBorders>
              <w:left w:val="single" w:sz="4" w:space="0" w:color="auto"/>
              <w:right w:val="single" w:sz="4" w:space="0" w:color="auto"/>
            </w:tcBorders>
            <w:vAlign w:val="center"/>
          </w:tcPr>
          <w:p w14:paraId="34F6B9B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783EE72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2037F5A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1DD764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43ED7CD1" w14:textId="77777777" w:rsidTr="00591253">
        <w:trPr>
          <w:jc w:val="center"/>
        </w:trPr>
        <w:tc>
          <w:tcPr>
            <w:tcW w:w="1131" w:type="dxa"/>
            <w:vMerge/>
            <w:tcBorders>
              <w:left w:val="single" w:sz="4" w:space="0" w:color="auto"/>
              <w:right w:val="single" w:sz="4" w:space="0" w:color="auto"/>
            </w:tcBorders>
            <w:vAlign w:val="center"/>
          </w:tcPr>
          <w:p w14:paraId="4992781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1316416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7D802F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4F6321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591253" w:rsidRPr="00591253" w14:paraId="2E28245F"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08DA488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391E0E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12EB1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07539FD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591253" w:rsidRPr="00591253" w14:paraId="0EC24968" w14:textId="77777777" w:rsidTr="00591253">
        <w:trPr>
          <w:jc w:val="center"/>
        </w:trPr>
        <w:tc>
          <w:tcPr>
            <w:tcW w:w="2266" w:type="dxa"/>
            <w:gridSpan w:val="2"/>
            <w:tcBorders>
              <w:left w:val="single" w:sz="4" w:space="0" w:color="auto"/>
              <w:bottom w:val="single" w:sz="4" w:space="0" w:color="auto"/>
              <w:right w:val="single" w:sz="4" w:space="0" w:color="auto"/>
            </w:tcBorders>
            <w:vAlign w:val="center"/>
          </w:tcPr>
          <w:p w14:paraId="5508108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316DDC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5EC38B4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591253" w:rsidRPr="00591253" w14:paraId="1601A6DA" w14:textId="77777777" w:rsidTr="00591253">
        <w:trPr>
          <w:jc w:val="center"/>
        </w:trPr>
        <w:tc>
          <w:tcPr>
            <w:tcW w:w="1131" w:type="dxa"/>
            <w:vMerge w:val="restart"/>
            <w:tcBorders>
              <w:top w:val="single" w:sz="4" w:space="0" w:color="auto"/>
              <w:left w:val="single" w:sz="4" w:space="0" w:color="auto"/>
              <w:right w:val="single" w:sz="4" w:space="0" w:color="auto"/>
            </w:tcBorders>
            <w:vAlign w:val="center"/>
            <w:hideMark/>
          </w:tcPr>
          <w:p w14:paraId="4E86D9D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2661179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75D355B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478D625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591253" w:rsidRPr="00591253" w14:paraId="4F394B7F" w14:textId="77777777" w:rsidTr="00591253">
        <w:trPr>
          <w:jc w:val="center"/>
        </w:trPr>
        <w:tc>
          <w:tcPr>
            <w:tcW w:w="1131" w:type="dxa"/>
            <w:vMerge/>
            <w:tcBorders>
              <w:left w:val="single" w:sz="4" w:space="0" w:color="auto"/>
              <w:right w:val="single" w:sz="4" w:space="0" w:color="auto"/>
            </w:tcBorders>
            <w:vAlign w:val="center"/>
          </w:tcPr>
          <w:p w14:paraId="586AC27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12B38E8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0D6F7A1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08AC25F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591253" w:rsidRPr="00591253" w14:paraId="2BF83302"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64122E0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87C11F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ACAFC2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837B3C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591253" w:rsidRPr="00591253" w14:paraId="6C76435B"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6BC98E2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2E5FFB8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3341909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555825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591253" w:rsidRPr="00591253" w14:paraId="1DDE55C7" w14:textId="77777777" w:rsidTr="00591253">
        <w:trPr>
          <w:jc w:val="center"/>
        </w:trPr>
        <w:tc>
          <w:tcPr>
            <w:tcW w:w="1131" w:type="dxa"/>
            <w:vMerge/>
            <w:tcBorders>
              <w:left w:val="single" w:sz="4" w:space="0" w:color="auto"/>
              <w:right w:val="single" w:sz="4" w:space="0" w:color="auto"/>
            </w:tcBorders>
            <w:vAlign w:val="center"/>
          </w:tcPr>
          <w:p w14:paraId="1002EEBA"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5B8D0200"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4B92AF3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5557A19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591253" w:rsidRPr="00591253" w14:paraId="286F33FA"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758D70CE"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4E2D93E8" w14:textId="77777777" w:rsidR="00591253" w:rsidRPr="00591253" w:rsidRDefault="00591253" w:rsidP="00591253">
            <w:pPr>
              <w:keepNext/>
              <w:keepLines/>
              <w:overflowPunct w:val="0"/>
              <w:autoSpaceDE w:val="0"/>
              <w:autoSpaceDN w:val="0"/>
              <w:adjustRightInd w:val="0"/>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5901BE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448B20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591253" w:rsidRPr="00591253" w14:paraId="29728293" w14:textId="77777777" w:rsidTr="00591253">
        <w:trPr>
          <w:jc w:val="center"/>
        </w:trPr>
        <w:tc>
          <w:tcPr>
            <w:tcW w:w="1131" w:type="dxa"/>
            <w:vMerge w:val="restart"/>
            <w:tcBorders>
              <w:left w:val="single" w:sz="4" w:space="0" w:color="auto"/>
              <w:right w:val="single" w:sz="4" w:space="0" w:color="auto"/>
            </w:tcBorders>
            <w:vAlign w:val="center"/>
          </w:tcPr>
          <w:p w14:paraId="4D29CAD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5757B62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5AF4EA4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00CBE73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591253" w:rsidRPr="00591253" w14:paraId="1E0C7BFD" w14:textId="77777777" w:rsidTr="00591253">
        <w:trPr>
          <w:jc w:val="center"/>
        </w:trPr>
        <w:tc>
          <w:tcPr>
            <w:tcW w:w="1131" w:type="dxa"/>
            <w:vMerge/>
            <w:tcBorders>
              <w:left w:val="single" w:sz="4" w:space="0" w:color="auto"/>
              <w:right w:val="single" w:sz="4" w:space="0" w:color="auto"/>
            </w:tcBorders>
            <w:vAlign w:val="center"/>
          </w:tcPr>
          <w:p w14:paraId="290807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341318D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5BACBF9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0D3DFC8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591253" w:rsidRPr="00591253" w14:paraId="6C403CF4" w14:textId="77777777" w:rsidTr="00591253">
        <w:trPr>
          <w:jc w:val="center"/>
        </w:trPr>
        <w:tc>
          <w:tcPr>
            <w:tcW w:w="1131" w:type="dxa"/>
            <w:vMerge/>
            <w:tcBorders>
              <w:left w:val="single" w:sz="4" w:space="0" w:color="auto"/>
              <w:bottom w:val="single" w:sz="4" w:space="0" w:color="auto"/>
              <w:right w:val="single" w:sz="4" w:space="0" w:color="auto"/>
            </w:tcBorders>
            <w:vAlign w:val="center"/>
          </w:tcPr>
          <w:p w14:paraId="5FFD694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7BDD1B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6823476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C76FF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591253" w:rsidRPr="00591253" w14:paraId="4C4BB48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76F428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0258A98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1E6CBAE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591253" w:rsidRPr="00591253" w14:paraId="5A25CC6B"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F59396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CFC954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30F8F6E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591253" w:rsidRPr="00591253" w14:paraId="5B971B80"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7201B6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25C84C4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102253F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0FFC42B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591253" w:rsidRPr="00591253" w14:paraId="49325A8C" w14:textId="77777777" w:rsidTr="00591253">
        <w:trPr>
          <w:jc w:val="center"/>
        </w:trPr>
        <w:tc>
          <w:tcPr>
            <w:tcW w:w="1131" w:type="dxa"/>
            <w:vMerge/>
            <w:tcBorders>
              <w:left w:val="single" w:sz="4" w:space="0" w:color="auto"/>
              <w:right w:val="single" w:sz="4" w:space="0" w:color="auto"/>
            </w:tcBorders>
            <w:vAlign w:val="center"/>
          </w:tcPr>
          <w:p w14:paraId="4F06D4D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54211A8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150434C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D6A119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591253" w:rsidRPr="00591253" w14:paraId="55F8C677"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2BC894A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8FAFAA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F6E661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294EFAD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591253" w:rsidRPr="00591253" w14:paraId="57ABB23F" w14:textId="77777777" w:rsidTr="00591253">
        <w:trPr>
          <w:jc w:val="center"/>
        </w:trPr>
        <w:tc>
          <w:tcPr>
            <w:tcW w:w="1131" w:type="dxa"/>
            <w:vMerge/>
            <w:tcBorders>
              <w:left w:val="single" w:sz="4" w:space="0" w:color="auto"/>
              <w:right w:val="single" w:sz="4" w:space="0" w:color="auto"/>
            </w:tcBorders>
            <w:vAlign w:val="center"/>
          </w:tcPr>
          <w:p w14:paraId="43E2B95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6BEC3C7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60D81AC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5D88798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591253" w:rsidRPr="00591253" w14:paraId="35275601"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0E1F22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271499A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56F4A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EF3AC5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591253" w:rsidRPr="00591253" w14:paraId="2C0E1B55" w14:textId="77777777" w:rsidTr="00591253">
        <w:trPr>
          <w:jc w:val="center"/>
        </w:trPr>
        <w:tc>
          <w:tcPr>
            <w:tcW w:w="1131" w:type="dxa"/>
            <w:vMerge/>
            <w:tcBorders>
              <w:left w:val="single" w:sz="4" w:space="0" w:color="auto"/>
              <w:right w:val="single" w:sz="4" w:space="0" w:color="auto"/>
            </w:tcBorders>
            <w:vAlign w:val="center"/>
          </w:tcPr>
          <w:p w14:paraId="411B3A6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C9B892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5E9AF4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70F618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591253" w:rsidRPr="00591253" w14:paraId="6E3AFB70" w14:textId="77777777" w:rsidTr="00591253">
        <w:trPr>
          <w:jc w:val="center"/>
        </w:trPr>
        <w:tc>
          <w:tcPr>
            <w:tcW w:w="2266" w:type="dxa"/>
            <w:gridSpan w:val="2"/>
            <w:tcBorders>
              <w:left w:val="single" w:sz="4" w:space="0" w:color="auto"/>
              <w:right w:val="single" w:sz="4" w:space="0" w:color="auto"/>
            </w:tcBorders>
          </w:tcPr>
          <w:p w14:paraId="343B66E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65E8137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133EE09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591253" w:rsidRPr="00591253" w14:paraId="134BAA1D" w14:textId="77777777" w:rsidTr="00591253">
        <w:trPr>
          <w:jc w:val="center"/>
        </w:trPr>
        <w:tc>
          <w:tcPr>
            <w:tcW w:w="1131" w:type="dxa"/>
            <w:vMerge w:val="restart"/>
            <w:tcBorders>
              <w:left w:val="single" w:sz="4" w:space="0" w:color="auto"/>
              <w:right w:val="single" w:sz="4" w:space="0" w:color="auto"/>
            </w:tcBorders>
          </w:tcPr>
          <w:p w14:paraId="67CCD7D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38806EE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322C598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A74862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591253" w:rsidRPr="00591253" w14:paraId="0B11C954" w14:textId="77777777" w:rsidTr="00591253">
        <w:trPr>
          <w:jc w:val="center"/>
        </w:trPr>
        <w:tc>
          <w:tcPr>
            <w:tcW w:w="1131" w:type="dxa"/>
            <w:vMerge/>
            <w:tcBorders>
              <w:left w:val="single" w:sz="4" w:space="0" w:color="auto"/>
              <w:right w:val="single" w:sz="4" w:space="0" w:color="auto"/>
            </w:tcBorders>
          </w:tcPr>
          <w:p w14:paraId="58C9DE7E"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3697E4F"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111F842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011E864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591253" w:rsidRPr="00591253" w14:paraId="24A3C730" w14:textId="77777777" w:rsidTr="00591253">
        <w:trPr>
          <w:jc w:val="center"/>
        </w:trPr>
        <w:tc>
          <w:tcPr>
            <w:tcW w:w="1131" w:type="dxa"/>
            <w:vMerge/>
            <w:tcBorders>
              <w:left w:val="single" w:sz="4" w:space="0" w:color="auto"/>
              <w:right w:val="single" w:sz="4" w:space="0" w:color="auto"/>
            </w:tcBorders>
          </w:tcPr>
          <w:p w14:paraId="44656133"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004EC40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68C2D7E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15E245F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591253" w:rsidRPr="00591253" w14:paraId="43779CB0" w14:textId="77777777" w:rsidTr="00591253">
        <w:trPr>
          <w:jc w:val="center"/>
        </w:trPr>
        <w:tc>
          <w:tcPr>
            <w:tcW w:w="1131" w:type="dxa"/>
            <w:vMerge/>
            <w:tcBorders>
              <w:left w:val="single" w:sz="4" w:space="0" w:color="auto"/>
              <w:right w:val="single" w:sz="4" w:space="0" w:color="auto"/>
            </w:tcBorders>
          </w:tcPr>
          <w:p w14:paraId="3A1D52D5"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11FF796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10E1AEA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3CF5F9A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591253" w:rsidRPr="00591253" w14:paraId="7247A486"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EC2F3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77F29E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31A717C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591253" w:rsidRPr="00591253" w14:paraId="56FA81A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17F9F3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580BE89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BE7642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64CA2352"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634C3702"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7DE73E0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B43D8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7F0F08D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9B9F83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2E74911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8EE751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7E64FF7"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ED2E1E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7B30D43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B4B6E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DE92287"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199697F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15195E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71F0CC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1F43470D"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3DE5D8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 xml:space="preserve">EPRE ratio of PDSCH to PDSCH </w:t>
            </w:r>
          </w:p>
        </w:tc>
        <w:tc>
          <w:tcPr>
            <w:tcW w:w="850" w:type="dxa"/>
            <w:vMerge/>
            <w:tcBorders>
              <w:left w:val="single" w:sz="4" w:space="0" w:color="auto"/>
              <w:right w:val="single" w:sz="4" w:space="0" w:color="auto"/>
            </w:tcBorders>
          </w:tcPr>
          <w:p w14:paraId="74B5C3C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7C247FA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661F755B"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309758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OCNG DMRS to SSS(Note 1)</w:t>
            </w:r>
          </w:p>
        </w:tc>
        <w:tc>
          <w:tcPr>
            <w:tcW w:w="850" w:type="dxa"/>
            <w:vMerge/>
            <w:tcBorders>
              <w:left w:val="single" w:sz="4" w:space="0" w:color="auto"/>
              <w:right w:val="single" w:sz="4" w:space="0" w:color="auto"/>
            </w:tcBorders>
          </w:tcPr>
          <w:p w14:paraId="4CEF3B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0D2129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79B26120"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FE609BC"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17105D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69EB0F2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r>
      <w:tr w:rsidR="00591253" w:rsidRPr="00591253" w14:paraId="3C1B1F04" w14:textId="77777777" w:rsidTr="00591253">
        <w:trPr>
          <w:jc w:val="center"/>
        </w:trPr>
        <w:tc>
          <w:tcPr>
            <w:tcW w:w="2266" w:type="dxa"/>
            <w:gridSpan w:val="2"/>
            <w:tcBorders>
              <w:top w:val="single" w:sz="4" w:space="0" w:color="auto"/>
              <w:left w:val="single" w:sz="4" w:space="0" w:color="auto"/>
              <w:right w:val="single" w:sz="4" w:space="0" w:color="auto"/>
            </w:tcBorders>
            <w:vAlign w:val="center"/>
          </w:tcPr>
          <w:p w14:paraId="4B450DC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7372DBBC">
                <v:shape id="_x0000_i1043" type="#_x0000_t75" style="width:16.7pt;height:18.45pt" o:ole="" fillcolor="window">
                  <v:imagedata r:id="rId18" o:title=""/>
                </v:shape>
                <o:OLEObject Type="Embed" ProgID="Equation.3" ShapeID="_x0000_i1043" DrawAspect="Content" ObjectID="_1690963219" r:id="rId38"/>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E363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0EE32BF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6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-98</w:t>
            </w:r>
            <w:del w:id="168" w:author="Ericsson" w:date="2021-08-20T10:50:00Z">
              <w:r w:rsidRPr="00591253" w:rsidDel="00C90DFD">
                <w:rPr>
                  <w:rFonts w:ascii="Arial" w:hAnsi="Arial"/>
                  <w:sz w:val="18"/>
                  <w:lang w:val="en-US" w:eastAsia="en-GB"/>
                </w:rPr>
                <w:delText>]</w:delText>
              </w:r>
            </w:del>
          </w:p>
        </w:tc>
      </w:tr>
      <w:tr w:rsidR="00591253" w:rsidRPr="00591253" w14:paraId="42E58739" w14:textId="77777777" w:rsidTr="00591253">
        <w:trPr>
          <w:jc w:val="center"/>
        </w:trPr>
        <w:tc>
          <w:tcPr>
            <w:tcW w:w="1131" w:type="dxa"/>
            <w:vMerge w:val="restart"/>
            <w:tcBorders>
              <w:top w:val="single" w:sz="4" w:space="0" w:color="auto"/>
              <w:left w:val="single" w:sz="4" w:space="0" w:color="auto"/>
              <w:right w:val="single" w:sz="4" w:space="0" w:color="auto"/>
            </w:tcBorders>
            <w:vAlign w:val="center"/>
          </w:tcPr>
          <w:p w14:paraId="7781A65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1864B416">
                <v:shape id="_x0000_i1044" type="#_x0000_t75" style="width:16.7pt;height:18.45pt" o:ole="" fillcolor="window">
                  <v:imagedata r:id="rId18" o:title=""/>
                </v:shape>
                <o:OLEObject Type="Embed" ProgID="Equation.3" ShapeID="_x0000_i1044" DrawAspect="Content" ObjectID="_1690963220" r:id="rId39"/>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43D6E877"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26A0F22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77587C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6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-98</w:t>
            </w:r>
            <w:del w:id="170" w:author="Ericsson" w:date="2021-08-20T10:50:00Z">
              <w:r w:rsidRPr="00591253" w:rsidDel="00C90DFD">
                <w:rPr>
                  <w:rFonts w:ascii="Arial" w:hAnsi="Arial"/>
                  <w:sz w:val="18"/>
                  <w:lang w:val="en-US" w:eastAsia="en-GB"/>
                </w:rPr>
                <w:delText>]</w:delText>
              </w:r>
            </w:del>
          </w:p>
        </w:tc>
      </w:tr>
      <w:tr w:rsidR="00591253" w:rsidRPr="00591253" w14:paraId="309ED4D9" w14:textId="77777777" w:rsidTr="00591253">
        <w:trPr>
          <w:jc w:val="center"/>
        </w:trPr>
        <w:tc>
          <w:tcPr>
            <w:tcW w:w="1131" w:type="dxa"/>
            <w:vMerge/>
            <w:tcBorders>
              <w:left w:val="single" w:sz="4" w:space="0" w:color="auto"/>
              <w:right w:val="single" w:sz="4" w:space="0" w:color="auto"/>
            </w:tcBorders>
            <w:vAlign w:val="center"/>
          </w:tcPr>
          <w:p w14:paraId="7A81719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2EEBC0A"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2BB0A8E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334D1EA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1"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-95</w:t>
            </w:r>
            <w:del w:id="172" w:author="Ericsson" w:date="2021-08-20T10:50:00Z">
              <w:r w:rsidRPr="00591253" w:rsidDel="00C90DFD">
                <w:rPr>
                  <w:rFonts w:ascii="Arial" w:hAnsi="Arial"/>
                  <w:sz w:val="18"/>
                  <w:lang w:val="en-US" w:eastAsia="en-GB"/>
                </w:rPr>
                <w:delText>]</w:delText>
              </w:r>
            </w:del>
          </w:p>
        </w:tc>
      </w:tr>
      <w:tr w:rsidR="00591253" w:rsidRPr="00591253" w14:paraId="10985B91"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858684A" w14:textId="77777777" w:rsidR="00591253" w:rsidRPr="00591253" w:rsidRDefault="00591253" w:rsidP="00591253">
            <w:pPr>
              <w:keepNext/>
              <w:keepLines/>
              <w:overflowPunct w:val="0"/>
              <w:autoSpaceDE w:val="0"/>
              <w:autoSpaceDN w:val="0"/>
              <w:adjustRightInd w:val="0"/>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6A5D5BF9">
                <v:shape id="_x0000_i1045" type="#_x0000_t75" style="width:29.95pt;height:18.45pt" o:ole="" fillcolor="window">
                  <v:imagedata r:id="rId21" o:title=""/>
                </v:shape>
                <o:OLEObject Type="Embed" ProgID="Equation.3" ShapeID="_x0000_i1045" DrawAspect="Content" ObjectID="_1690963221" r:id="rId40"/>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2A5C87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3D0807B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3"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74"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81D082A"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5"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76"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CCF29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78"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283386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7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80"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F16765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1"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82"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BC7D68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3"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84"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C7DFCD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5"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86"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859B15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88"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3F59D17"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8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90" w:author="Ericsson" w:date="2021-08-20T10:50:00Z">
              <w:r w:rsidRPr="00591253" w:rsidDel="00C90DFD">
                <w:rPr>
                  <w:rFonts w:ascii="Arial" w:hAnsi="Arial"/>
                  <w:sz w:val="18"/>
                  <w:lang w:val="en-US" w:eastAsia="en-GB"/>
                </w:rPr>
                <w:delText>]</w:delText>
              </w:r>
            </w:del>
          </w:p>
        </w:tc>
      </w:tr>
      <w:tr w:rsidR="00591253" w:rsidRPr="00591253" w14:paraId="00B7CC55"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3FFD85D8"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1A9E5133">
                <v:shape id="_x0000_i1046" type="#_x0000_t75" style="width:42.05pt;height:18.45pt" o:ole="" fillcolor="window">
                  <v:imagedata r:id="rId23" o:title=""/>
                </v:shape>
                <o:OLEObject Type="Embed" ProgID="Equation.3" ShapeID="_x0000_i1046" DrawAspect="Content" ObjectID="_1690963222" r:id="rId4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C0483D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544296D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1"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92"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9A07C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3"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94"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E6A33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5"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96"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710312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198"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33A532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19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200"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F95AD3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1"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202"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C22852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3"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204"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35AD3C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5"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206"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7C46DF"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8</w:t>
            </w:r>
            <w:del w:id="208" w:author="Ericsson" w:date="2021-08-20T10:50:00Z">
              <w:r w:rsidRPr="00591253" w:rsidDel="00C90DFD">
                <w:rPr>
                  <w:rFonts w:ascii="Arial" w:hAnsi="Arial"/>
                  <w:sz w:val="18"/>
                  <w:lang w:val="en-US" w:eastAsia="en-GB"/>
                </w:rPr>
                <w:delText>]</w:delText>
              </w:r>
            </w:del>
          </w:p>
        </w:tc>
      </w:tr>
      <w:tr w:rsidR="00591253" w:rsidRPr="00591253" w14:paraId="53FBC558" w14:textId="77777777" w:rsidTr="00591253">
        <w:trPr>
          <w:jc w:val="center"/>
        </w:trPr>
        <w:tc>
          <w:tcPr>
            <w:tcW w:w="1129" w:type="dxa"/>
            <w:vMerge w:val="restart"/>
            <w:tcBorders>
              <w:top w:val="single" w:sz="4" w:space="0" w:color="auto"/>
              <w:left w:val="single" w:sz="4" w:space="0" w:color="auto"/>
              <w:right w:val="single" w:sz="4" w:space="0" w:color="auto"/>
            </w:tcBorders>
            <w:vAlign w:val="center"/>
          </w:tcPr>
          <w:p w14:paraId="26267AF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2D486EBD"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ECD043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A269E7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0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10"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69AD29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1"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12"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C8CBE2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3"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14"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E67777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5"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16"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6005C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7"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18" w:author="Ericsson" w:date="2021-08-20T10:50: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C95C9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19" w:author="Ericsson" w:date="2021-08-20T10:50:00Z">
              <w:r w:rsidRPr="00591253" w:rsidDel="00C90DFD">
                <w:rPr>
                  <w:rFonts w:ascii="Arial" w:hAnsi="Arial"/>
                  <w:sz w:val="18"/>
                  <w:lang w:val="en-US" w:eastAsia="en-GB"/>
                </w:rPr>
                <w:delText>[</w:delText>
              </w:r>
            </w:del>
            <w:r w:rsidRPr="00591253">
              <w:rPr>
                <w:rFonts w:ascii="Arial" w:hAnsi="Arial"/>
                <w:sz w:val="18"/>
                <w:lang w:val="en-US" w:eastAsia="en-GB"/>
              </w:rPr>
              <w:t>-90</w:t>
            </w:r>
            <w:del w:id="220"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FF1A5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1"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-90</w:t>
            </w:r>
            <w:del w:id="222"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455FD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3"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-90</w:t>
            </w:r>
            <w:del w:id="224"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1F2A04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5"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-90</w:t>
            </w:r>
            <w:del w:id="226" w:author="Ericsson" w:date="2021-08-20T10:51:00Z">
              <w:r w:rsidRPr="00591253" w:rsidDel="00C90DFD">
                <w:rPr>
                  <w:rFonts w:ascii="Arial" w:hAnsi="Arial"/>
                  <w:sz w:val="18"/>
                  <w:lang w:val="en-US" w:eastAsia="en-GB"/>
                </w:rPr>
                <w:delText>]</w:delText>
              </w:r>
            </w:del>
          </w:p>
        </w:tc>
      </w:tr>
      <w:tr w:rsidR="00591253" w:rsidRPr="00591253" w14:paraId="1ADB8AC2" w14:textId="77777777" w:rsidTr="00591253">
        <w:trPr>
          <w:jc w:val="center"/>
        </w:trPr>
        <w:tc>
          <w:tcPr>
            <w:tcW w:w="1129" w:type="dxa"/>
            <w:vMerge/>
            <w:tcBorders>
              <w:left w:val="single" w:sz="4" w:space="0" w:color="auto"/>
              <w:right w:val="single" w:sz="4" w:space="0" w:color="auto"/>
            </w:tcBorders>
            <w:vAlign w:val="center"/>
          </w:tcPr>
          <w:p w14:paraId="7CCE9CF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D693C20"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693463A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19E0CBB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7"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28"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FF3626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29"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30"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713C5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1"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32"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C9105F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3"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34"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29E4D64"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5"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36"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E0BB09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7"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38"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182AB1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39"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40"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CE931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1"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42" w:author="Ericsson" w:date="2021-08-20T10:51: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9130CB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3" w:author="Ericsson" w:date="2021-08-20T10:51:00Z">
              <w:r w:rsidRPr="00591253" w:rsidDel="00C90DFD">
                <w:rPr>
                  <w:rFonts w:ascii="Arial" w:hAnsi="Arial"/>
                  <w:sz w:val="18"/>
                  <w:lang w:val="en-US" w:eastAsia="en-GB"/>
                </w:rPr>
                <w:delText>[</w:delText>
              </w:r>
            </w:del>
            <w:r w:rsidRPr="00591253">
              <w:rPr>
                <w:rFonts w:ascii="Arial" w:hAnsi="Arial"/>
                <w:sz w:val="18"/>
                <w:lang w:val="en-US" w:eastAsia="en-GB"/>
              </w:rPr>
              <w:t>-87</w:t>
            </w:r>
            <w:del w:id="244" w:author="Ericsson" w:date="2021-08-20T10:51:00Z">
              <w:r w:rsidRPr="00591253" w:rsidDel="00C90DFD">
                <w:rPr>
                  <w:rFonts w:ascii="Arial" w:hAnsi="Arial"/>
                  <w:sz w:val="18"/>
                  <w:lang w:val="en-US" w:eastAsia="en-GB"/>
                </w:rPr>
                <w:delText>]</w:delText>
              </w:r>
            </w:del>
          </w:p>
        </w:tc>
      </w:tr>
      <w:tr w:rsidR="00591253" w:rsidRPr="00591253" w14:paraId="200E122F" w14:textId="77777777" w:rsidTr="00591253">
        <w:trPr>
          <w:jc w:val="center"/>
        </w:trPr>
        <w:tc>
          <w:tcPr>
            <w:tcW w:w="1129" w:type="dxa"/>
            <w:vMerge w:val="restart"/>
            <w:tcBorders>
              <w:top w:val="single" w:sz="4" w:space="0" w:color="auto"/>
              <w:left w:val="single" w:sz="4" w:space="0" w:color="auto"/>
              <w:right w:val="single" w:sz="4" w:space="0" w:color="auto"/>
            </w:tcBorders>
            <w:vAlign w:val="center"/>
            <w:hideMark/>
          </w:tcPr>
          <w:p w14:paraId="7366EE2B"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4ECBE294"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7EC0247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w:t>
            </w:r>
          </w:p>
          <w:p w14:paraId="2C43441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9.36MHz</w:t>
            </w:r>
          </w:p>
          <w:p w14:paraId="2B97166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5E43E35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5"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-61.41</w:t>
            </w:r>
            <w:del w:id="246"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D75134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7"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-57.06</w:t>
            </w:r>
            <w:del w:id="248"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F70D3F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49"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-57.06</w:t>
            </w:r>
            <w:del w:id="250"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7FC64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1"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-61.41</w:t>
            </w:r>
            <w:del w:id="252"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EE56F3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3"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-57.06</w:t>
            </w:r>
            <w:del w:id="254"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2E7CB3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5"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-61.41</w:t>
            </w:r>
            <w:del w:id="256" w:author="Ericsson" w:date="2021-08-20T10:53: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16C1F6D"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7" w:author="Ericsson" w:date="2021-08-20T10:53:00Z">
              <w:r w:rsidRPr="00591253" w:rsidDel="00C90DFD">
                <w:rPr>
                  <w:rFonts w:ascii="Arial" w:hAnsi="Arial"/>
                  <w:sz w:val="18"/>
                  <w:lang w:val="en-US" w:eastAsia="en-GB"/>
                </w:rPr>
                <w:delText>[</w:delText>
              </w:r>
            </w:del>
            <w:r w:rsidRPr="00591253">
              <w:rPr>
                <w:rFonts w:ascii="Arial" w:hAnsi="Arial"/>
                <w:sz w:val="18"/>
                <w:lang w:val="en-US" w:eastAsia="en-GB"/>
              </w:rPr>
              <w:t>-57.06</w:t>
            </w:r>
            <w:del w:id="258" w:author="Ericsson" w:date="2021-08-20T10:54: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BFE6AA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59"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-57.06</w:t>
            </w:r>
            <w:del w:id="260" w:author="Ericsson" w:date="2021-08-20T10:54:00Z">
              <w:r w:rsidRPr="00591253" w:rsidDel="00C90DFD">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A4E11C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1"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-61.41</w:t>
            </w:r>
            <w:del w:id="262" w:author="Ericsson" w:date="2021-08-20T10:54:00Z">
              <w:r w:rsidRPr="00591253" w:rsidDel="00C90DFD">
                <w:rPr>
                  <w:rFonts w:ascii="Arial" w:hAnsi="Arial"/>
                  <w:sz w:val="18"/>
                  <w:lang w:val="en-US" w:eastAsia="en-GB"/>
                </w:rPr>
                <w:delText>]</w:delText>
              </w:r>
            </w:del>
          </w:p>
        </w:tc>
      </w:tr>
      <w:tr w:rsidR="00591253" w:rsidRPr="00591253" w14:paraId="01451AC0" w14:textId="77777777" w:rsidTr="00591253">
        <w:trPr>
          <w:jc w:val="center"/>
        </w:trPr>
        <w:tc>
          <w:tcPr>
            <w:tcW w:w="1129" w:type="dxa"/>
            <w:vMerge/>
            <w:tcBorders>
              <w:left w:val="single" w:sz="4" w:space="0" w:color="auto"/>
              <w:right w:val="single" w:sz="4" w:space="0" w:color="auto"/>
            </w:tcBorders>
            <w:vAlign w:val="center"/>
            <w:hideMark/>
          </w:tcPr>
          <w:p w14:paraId="56DC62C6"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5FC62DA1"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50D16250"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dBm/</w:t>
            </w:r>
          </w:p>
          <w:p w14:paraId="0BB57553"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4B62B7F6"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53824C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3"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-55.31</w:t>
            </w:r>
            <w:del w:id="264"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5E864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5"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-50.96</w:t>
            </w:r>
            <w:del w:id="266"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F540F0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7"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-50.96</w:t>
            </w:r>
            <w:del w:id="268"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6D28A7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69"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-55.31</w:t>
            </w:r>
            <w:del w:id="270"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617C7BB"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1"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-50.96</w:t>
            </w:r>
            <w:del w:id="272"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9564778"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3"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-55.31</w:t>
            </w:r>
            <w:del w:id="274"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E00AE1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5"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-50.96</w:t>
            </w:r>
            <w:del w:id="276"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B22BC75"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7"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-50.96</w:t>
            </w:r>
            <w:del w:id="278" w:author="Ericsson" w:date="2021-08-20T10:54:00Z">
              <w:r w:rsidRPr="00591253" w:rsidDel="00C90DFD">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EA4BF21"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del w:id="279" w:author="Ericsson" w:date="2021-08-20T10:54:00Z">
              <w:r w:rsidRPr="00591253" w:rsidDel="00C90DFD">
                <w:rPr>
                  <w:rFonts w:ascii="Arial" w:hAnsi="Arial"/>
                  <w:sz w:val="18"/>
                  <w:lang w:val="en-US" w:eastAsia="en-GB"/>
                </w:rPr>
                <w:delText>[</w:delText>
              </w:r>
            </w:del>
            <w:r w:rsidRPr="00591253">
              <w:rPr>
                <w:rFonts w:ascii="Arial" w:hAnsi="Arial"/>
                <w:sz w:val="18"/>
                <w:lang w:val="en-US" w:eastAsia="en-GB"/>
              </w:rPr>
              <w:t>-55.31</w:t>
            </w:r>
            <w:del w:id="280" w:author="Ericsson" w:date="2021-08-20T10:54:00Z">
              <w:r w:rsidRPr="00591253" w:rsidDel="00C90DFD">
                <w:rPr>
                  <w:rFonts w:ascii="Arial" w:hAnsi="Arial"/>
                  <w:sz w:val="18"/>
                  <w:lang w:val="en-US" w:eastAsia="en-GB"/>
                </w:rPr>
                <w:delText>]</w:delText>
              </w:r>
            </w:del>
          </w:p>
        </w:tc>
      </w:tr>
      <w:tr w:rsidR="00591253" w:rsidRPr="00591253" w14:paraId="64A7A093" w14:textId="77777777" w:rsidTr="00591253">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31FEF59" w14:textId="77777777" w:rsidR="00591253" w:rsidRPr="00591253" w:rsidRDefault="00591253" w:rsidP="00591253">
            <w:pPr>
              <w:keepNext/>
              <w:keepLines/>
              <w:overflowPunct w:val="0"/>
              <w:autoSpaceDE w:val="0"/>
              <w:autoSpaceDN w:val="0"/>
              <w:adjustRightInd w:val="0"/>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DFAA2"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7DF4DADC"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357D2B19"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1DEB3D9E" w14:textId="77777777" w:rsidR="00591253" w:rsidRPr="00591253" w:rsidRDefault="00591253" w:rsidP="00591253">
            <w:pPr>
              <w:keepNext/>
              <w:keepLines/>
              <w:overflowPunct w:val="0"/>
              <w:autoSpaceDE w:val="0"/>
              <w:autoSpaceDN w:val="0"/>
              <w:adjustRightInd w:val="0"/>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591253" w:rsidRPr="00591253" w14:paraId="39F3E761" w14:textId="77777777" w:rsidTr="00591253">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0DC820DD"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51A1829E"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469DE107">
                <v:shape id="_x0000_i1047" type="#_x0000_t75" style="width:16.7pt;height:18.45pt" o:ole="" fillcolor="window">
                  <v:imagedata r:id="rId18" o:title=""/>
                </v:shape>
                <o:OLEObject Type="Embed" ProgID="Equation.3" ShapeID="_x0000_i1047" DrawAspect="Content" ObjectID="_1690963223" r:id="rId42"/>
              </w:object>
            </w:r>
            <w:r w:rsidRPr="00591253">
              <w:rPr>
                <w:rFonts w:ascii="Arial" w:hAnsi="Arial"/>
                <w:sz w:val="18"/>
                <w:lang w:val="en-US" w:eastAsia="en-GB"/>
              </w:rPr>
              <w:t xml:space="preserve"> to be fulfilled.</w:t>
            </w:r>
          </w:p>
          <w:p w14:paraId="3C1CDA6A" w14:textId="77777777" w:rsidR="00591253" w:rsidRPr="00591253" w:rsidRDefault="00591253" w:rsidP="00591253">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5D004A08" w14:textId="77777777" w:rsidR="00591253" w:rsidRPr="00591253" w:rsidRDefault="00591253" w:rsidP="00591253">
      <w:pPr>
        <w:overflowPunct w:val="0"/>
        <w:autoSpaceDE w:val="0"/>
        <w:autoSpaceDN w:val="0"/>
        <w:adjustRightInd w:val="0"/>
        <w:textAlignment w:val="baseline"/>
        <w:rPr>
          <w:lang w:eastAsia="zh-CN"/>
        </w:rPr>
      </w:pPr>
    </w:p>
    <w:p w14:paraId="6F24EDEB" w14:textId="77777777" w:rsidR="00591253" w:rsidRPr="00591253" w:rsidRDefault="00591253" w:rsidP="00591253">
      <w:pPr>
        <w:keepNext/>
        <w:keepLines/>
        <w:overflowPunct w:val="0"/>
        <w:autoSpaceDE w:val="0"/>
        <w:autoSpaceDN w:val="0"/>
        <w:adjustRightInd w:val="0"/>
        <w:spacing w:before="60"/>
        <w:textAlignment w:val="baseline"/>
        <w:rPr>
          <w:lang w:eastAsia="en-GB"/>
        </w:rPr>
      </w:pPr>
    </w:p>
    <w:p w14:paraId="76C8487A" w14:textId="77777777" w:rsidR="00591253" w:rsidRPr="00591253" w:rsidRDefault="00591253" w:rsidP="00591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7C91771D" w14:textId="77777777" w:rsidR="00591253" w:rsidRPr="00591253" w:rsidRDefault="00591253" w:rsidP="00591253">
      <w:pPr>
        <w:overflowPunct w:val="0"/>
        <w:autoSpaceDE w:val="0"/>
        <w:autoSpaceDN w:val="0"/>
        <w:adjustRightInd w:val="0"/>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73938B0B"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t>The rate of correct observed SCell1 direct activation delay during repeated tests shall be at least 90%.</w:t>
      </w:r>
    </w:p>
    <w:p w14:paraId="7E4A1A68" w14:textId="77777777" w:rsidR="00591253" w:rsidRPr="00591253" w:rsidRDefault="00591253" w:rsidP="00591253">
      <w:pPr>
        <w:overflowPunct w:val="0"/>
        <w:autoSpaceDE w:val="0"/>
        <w:autoSpaceDN w:val="0"/>
        <w:adjustRightInd w:val="0"/>
        <w:textAlignment w:val="baseline"/>
        <w:rPr>
          <w:lang w:eastAsia="zh-CN"/>
        </w:rPr>
      </w:pPr>
    </w:p>
    <w:p w14:paraId="7BE3F9E5" w14:textId="77777777" w:rsidR="00591253" w:rsidRPr="00591253" w:rsidRDefault="00591253" w:rsidP="00591253">
      <w:pPr>
        <w:keepLines/>
        <w:overflowPunct w:val="0"/>
        <w:autoSpaceDE w:val="0"/>
        <w:autoSpaceDN w:val="0"/>
        <w:adjustRightInd w:val="0"/>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73F6B89B" w14:textId="77777777" w:rsidR="00591253" w:rsidRPr="00591253" w:rsidRDefault="00591253" w:rsidP="00591253">
      <w:pPr>
        <w:overflowPunct w:val="0"/>
        <w:autoSpaceDE w:val="0"/>
        <w:autoSpaceDN w:val="0"/>
        <w:adjustRightInd w:val="0"/>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5B14FA3C"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4ED0A73D"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35ACA807" w14:textId="77777777" w:rsidR="00591253" w:rsidRPr="00591253" w:rsidRDefault="00591253" w:rsidP="00591253">
      <w:pPr>
        <w:overflowPunct w:val="0"/>
        <w:autoSpaceDE w:val="0"/>
        <w:autoSpaceDN w:val="0"/>
        <w:adjustRightInd w:val="0"/>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3BB6D85B" w14:textId="77777777" w:rsidR="00591253" w:rsidRPr="00591253" w:rsidRDefault="00591253" w:rsidP="00591253">
      <w:pPr>
        <w:overflowPunct w:val="0"/>
        <w:autoSpaceDE w:val="0"/>
        <w:autoSpaceDN w:val="0"/>
        <w:adjustRightInd w:val="0"/>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7096DD4B" w14:textId="77777777" w:rsidR="00591253" w:rsidRPr="00591253" w:rsidRDefault="00591253" w:rsidP="00591253">
      <w:pPr>
        <w:overflowPunct w:val="0"/>
        <w:autoSpaceDE w:val="0"/>
        <w:autoSpaceDN w:val="0"/>
        <w:adjustRightInd w:val="0"/>
        <w:ind w:left="568" w:hanging="284"/>
        <w:textAlignment w:val="baseline"/>
        <w:rPr>
          <w:sz w:val="14"/>
          <w:szCs w:val="14"/>
          <w:lang w:eastAsia="en-GB"/>
        </w:rPr>
      </w:pPr>
      <w:r w:rsidRPr="00591253">
        <w:rPr>
          <w:lang w:eastAsia="en-GB"/>
        </w:rPr>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66B475F6" w14:textId="77777777" w:rsidR="00591253" w:rsidRPr="00591253" w:rsidRDefault="00591253" w:rsidP="00591253">
      <w:pPr>
        <w:overflowPunct w:val="0"/>
        <w:autoSpaceDE w:val="0"/>
        <w:autoSpaceDN w:val="0"/>
        <w:adjustRightInd w:val="0"/>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341E57FA"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0B21E418" w14:textId="77777777" w:rsidR="00591253" w:rsidRPr="00591253" w:rsidRDefault="00591253" w:rsidP="00591253">
      <w:pPr>
        <w:overflowPunct w:val="0"/>
        <w:autoSpaceDE w:val="0"/>
        <w:autoSpaceDN w:val="0"/>
        <w:adjustRightInd w:val="0"/>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2E383121" w14:textId="77777777" w:rsidR="00591253" w:rsidRPr="00591253" w:rsidRDefault="00591253" w:rsidP="00591253">
      <w:pPr>
        <w:overflowPunct w:val="0"/>
        <w:autoSpaceDE w:val="0"/>
        <w:autoSpaceDN w:val="0"/>
        <w:adjustRightInd w:val="0"/>
        <w:textAlignment w:val="baseline"/>
        <w:rPr>
          <w:lang w:eastAsia="zh-CN"/>
        </w:rPr>
      </w:pPr>
      <w:r w:rsidRPr="00591253">
        <w:rPr>
          <w:lang w:eastAsia="zh-CN"/>
        </w:rPr>
        <w:lastRenderedPageBreak/>
        <w:t>During T3 the UE shall send valid CSI reports for PCell and SCell1 with non-zero CQI index and continue to send CSI reports for PCell and SCell1 (Cell 2) with non-zero CQI index until the end of T3.</w:t>
      </w:r>
    </w:p>
    <w:p w14:paraId="6FB126A6" w14:textId="615CE02E" w:rsidR="00591253" w:rsidRDefault="00591253" w:rsidP="00742419">
      <w:pPr>
        <w:overflowPunct w:val="0"/>
        <w:autoSpaceDE w:val="0"/>
        <w:autoSpaceDN w:val="0"/>
        <w:adjustRightInd w:val="0"/>
        <w:textAlignment w:val="baseline"/>
        <w:rPr>
          <w:lang w:eastAsia="zh-CN"/>
        </w:rPr>
      </w:pPr>
      <w:r w:rsidRPr="00591253">
        <w:rPr>
          <w:lang w:eastAsia="zh-CN"/>
        </w:rPr>
        <w:t>All of the above test requirements shall be fulfilled in order for the observed SCell1 direct activation delay to be counted as correct.</w:t>
      </w:r>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7B2FA0BC" w14:textId="77777777" w:rsidR="004C1455" w:rsidRPr="004C1455" w:rsidRDefault="004C1455" w:rsidP="004C1455">
      <w:pPr>
        <w:overflowPunct w:val="0"/>
        <w:autoSpaceDE w:val="0"/>
        <w:autoSpaceDN w:val="0"/>
        <w:adjustRightInd w:val="0"/>
        <w:textAlignment w:val="baseline"/>
        <w:rPr>
          <w:lang w:eastAsia="en-GB"/>
        </w:rPr>
      </w:pPr>
    </w:p>
    <w:p w14:paraId="6D3636D8" w14:textId="77777777" w:rsidR="004C1455" w:rsidRPr="004C1455" w:rsidRDefault="004C1455" w:rsidP="004C145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4C1455">
        <w:rPr>
          <w:rFonts w:ascii="Arial" w:eastAsia="SimSun" w:hAnsi="Arial"/>
          <w:sz w:val="24"/>
          <w:lang w:eastAsia="en-GB"/>
        </w:rPr>
        <w:t>A.7.5.6.4</w:t>
      </w:r>
      <w:r w:rsidRPr="004C1455">
        <w:rPr>
          <w:rFonts w:ascii="Arial" w:eastAsia="SimSun" w:hAnsi="Arial"/>
          <w:sz w:val="24"/>
          <w:lang w:eastAsia="en-GB"/>
        </w:rPr>
        <w:tab/>
        <w:t>SCell dormancy switch</w:t>
      </w:r>
    </w:p>
    <w:p w14:paraId="53E2E1B2" w14:textId="77777777" w:rsidR="004C1455" w:rsidRPr="004C1455" w:rsidRDefault="004C1455" w:rsidP="004C145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A.7.5.6.4.1</w:t>
      </w:r>
      <w:r w:rsidRPr="004C1455">
        <w:rPr>
          <w:rFonts w:ascii="Arial" w:eastAsia="SimSun" w:hAnsi="Arial"/>
          <w:sz w:val="22"/>
          <w:lang w:eastAsia="en-GB"/>
        </w:rPr>
        <w:tab/>
        <w:t>NR FR2 PCell SCell dormancy switch of single FR2 SCell inside active time</w:t>
      </w:r>
    </w:p>
    <w:p w14:paraId="41F952CA"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A.7.5.6.4.1.1</w:t>
      </w:r>
      <w:r w:rsidRPr="004C1455">
        <w:rPr>
          <w:rFonts w:ascii="Arial" w:eastAsia="SimSun" w:hAnsi="Arial"/>
          <w:lang w:val="en-US" w:eastAsia="en-GB"/>
        </w:rPr>
        <w:tab/>
        <w:t>Test Purpose and Environment</w:t>
      </w:r>
    </w:p>
    <w:p w14:paraId="14E9E328" w14:textId="77777777" w:rsidR="004C1455" w:rsidRPr="004C1455" w:rsidRDefault="004C1455" w:rsidP="004C1455">
      <w:pPr>
        <w:overflowPunct w:val="0"/>
        <w:autoSpaceDE w:val="0"/>
        <w:autoSpaceDN w:val="0"/>
        <w:adjustRightInd w:val="0"/>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6BBC2BDA" w14:textId="77777777" w:rsidR="004C1455" w:rsidRPr="004C1455" w:rsidRDefault="004C1455" w:rsidP="004C1455">
      <w:pPr>
        <w:overflowPunct w:val="0"/>
        <w:autoSpaceDE w:val="0"/>
        <w:autoSpaceDN w:val="0"/>
        <w:adjustRightInd w:val="0"/>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2CEB3E7C" w14:textId="77777777" w:rsidR="004C1455" w:rsidRPr="004C1455" w:rsidRDefault="004C1455" w:rsidP="004C1455">
      <w:pPr>
        <w:overflowPunct w:val="0"/>
        <w:autoSpaceDE w:val="0"/>
        <w:autoSpaceDN w:val="0"/>
        <w:adjustRightInd w:val="0"/>
        <w:textAlignment w:val="baseline"/>
        <w:rPr>
          <w:noProof/>
          <w:lang w:eastAsia="en-GB"/>
        </w:rPr>
      </w:pPr>
      <w:r w:rsidRPr="004C1455">
        <w:rPr>
          <w:lang w:eastAsia="en-GB"/>
        </w:rPr>
        <w:t>The UE receives a DCI-based BWP switch command by which the SCell1 (Cell 2) is requested to switch the active BWP to the dormant BWP.</w:t>
      </w:r>
    </w:p>
    <w:p w14:paraId="57C8F14A"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52DD8058"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16918F5B"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Time T3 starts at T2 + 500ms. During T3 the UE shall continue to measure and report CQI and L1-RSRP </w:t>
      </w:r>
      <w:r w:rsidRPr="004C1455">
        <w:rPr>
          <w:lang w:eastAsia="zh-CN"/>
        </w:rPr>
        <w:t>in the available uplink resources to report CQI and L1-RSRP for the SCell.</w:t>
      </w:r>
    </w:p>
    <w:p w14:paraId="6935524C" w14:textId="77777777" w:rsidR="004C1455" w:rsidRPr="004C1455" w:rsidRDefault="004C1455" w:rsidP="004C1455">
      <w:pPr>
        <w:overflowPunct w:val="0"/>
        <w:autoSpaceDE w:val="0"/>
        <w:autoSpaceDN w:val="0"/>
        <w:adjustRightInd w:val="0"/>
        <w:textAlignment w:val="baseline"/>
        <w:rPr>
          <w:rFonts w:cs="v4.2.0"/>
          <w:lang w:eastAsia="ko-KR"/>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3DA32F50" w14:textId="77777777" w:rsidR="004C1455" w:rsidRPr="004C1455" w:rsidRDefault="004C1455" w:rsidP="004C1455">
      <w:pPr>
        <w:overflowPunct w:val="0"/>
        <w:autoSpaceDE w:val="0"/>
        <w:autoSpaceDN w:val="0"/>
        <w:adjustRightInd w:val="0"/>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85AD3A6" w14:textId="77777777" w:rsidR="004C1455" w:rsidRPr="004C1455" w:rsidRDefault="004C1455" w:rsidP="004C1455">
      <w:pPr>
        <w:overflowPunct w:val="0"/>
        <w:autoSpaceDE w:val="0"/>
        <w:autoSpaceDN w:val="0"/>
        <w:adjustRightInd w:val="0"/>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xml:space="preserve">. The UE shall continue to shall report valid CQI if the UE has available uplink resources to report CQI for the non-dormant SCell. The UE shall continue to shall report L1-RSRP if the UE has available uplink resources </w:t>
      </w:r>
      <w:r w:rsidRPr="004C1455">
        <w:rPr>
          <w:lang w:eastAsia="zh-CN"/>
        </w:rPr>
        <w:lastRenderedPageBreak/>
        <w:t>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0F765B01" w14:textId="77777777" w:rsidR="004C1455" w:rsidRPr="004C1455" w:rsidRDefault="004C1455" w:rsidP="004C1455">
      <w:pPr>
        <w:overflowPunct w:val="0"/>
        <w:autoSpaceDE w:val="0"/>
        <w:autoSpaceDN w:val="0"/>
        <w:adjustRightInd w:val="0"/>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4A8DE4B8" w14:textId="77777777" w:rsidR="004C1455" w:rsidRPr="004C1455" w:rsidRDefault="004C1455" w:rsidP="004C1455">
      <w:pPr>
        <w:overflowPunct w:val="0"/>
        <w:autoSpaceDE w:val="0"/>
        <w:autoSpaceDN w:val="0"/>
        <w:adjustRightInd w:val="0"/>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08C38E4" w14:textId="77777777" w:rsidR="004C1455" w:rsidRPr="004C1455" w:rsidRDefault="004C1455" w:rsidP="004C1455">
      <w:pPr>
        <w:overflowPunct w:val="0"/>
        <w:autoSpaceDE w:val="0"/>
        <w:autoSpaceDN w:val="0"/>
        <w:adjustRightInd w:val="0"/>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5E6F58B2"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T1, T2, T3, T4, T5 and T6, the UE shall be continuously scheduled in the SCell1.</w:t>
      </w:r>
    </w:p>
    <w:p w14:paraId="70AA84A5" w14:textId="77777777" w:rsidR="004C1455" w:rsidRPr="004C1455" w:rsidRDefault="004C1455" w:rsidP="004C1455">
      <w:pPr>
        <w:overflowPunct w:val="0"/>
        <w:autoSpaceDE w:val="0"/>
        <w:autoSpaceDN w:val="0"/>
        <w:adjustRightInd w:val="0"/>
        <w:textAlignment w:val="baseline"/>
        <w:rPr>
          <w:lang w:eastAsia="zh-CN"/>
        </w:rPr>
      </w:pPr>
    </w:p>
    <w:p w14:paraId="58AFA1EE"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C1455" w:rsidRPr="004C1455" w14:paraId="7C907945" w14:textId="77777777" w:rsidTr="006C5DC0">
        <w:tc>
          <w:tcPr>
            <w:tcW w:w="2340" w:type="dxa"/>
            <w:tcBorders>
              <w:top w:val="single" w:sz="4" w:space="0" w:color="auto"/>
              <w:left w:val="single" w:sz="4" w:space="0" w:color="auto"/>
              <w:bottom w:val="single" w:sz="4" w:space="0" w:color="auto"/>
              <w:right w:val="single" w:sz="4" w:space="0" w:color="auto"/>
            </w:tcBorders>
            <w:hideMark/>
          </w:tcPr>
          <w:p w14:paraId="64E4083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1B1B2CC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4C1455" w:rsidRPr="004C1455" w14:paraId="297BC0AF" w14:textId="77777777" w:rsidTr="006C5DC0">
        <w:tc>
          <w:tcPr>
            <w:tcW w:w="2340" w:type="dxa"/>
            <w:tcBorders>
              <w:top w:val="single" w:sz="4" w:space="0" w:color="auto"/>
              <w:left w:val="single" w:sz="4" w:space="0" w:color="auto"/>
              <w:bottom w:val="single" w:sz="4" w:space="0" w:color="auto"/>
              <w:right w:val="single" w:sz="4" w:space="0" w:color="auto"/>
            </w:tcBorders>
            <w:hideMark/>
          </w:tcPr>
          <w:p w14:paraId="4D893C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24ECBF83" w14:textId="77777777" w:rsidR="004C1455" w:rsidRPr="004C1455" w:rsidRDefault="004C1455" w:rsidP="004C1455">
            <w:pPr>
              <w:keepNext/>
              <w:keepLines/>
              <w:overflowPunct w:val="0"/>
              <w:autoSpaceDE w:val="0"/>
              <w:autoSpaceDN w:val="0"/>
              <w:adjustRightInd w:val="0"/>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0B9BC6FB" w14:textId="77777777" w:rsidR="004C1455" w:rsidRPr="004C1455" w:rsidRDefault="004C1455" w:rsidP="004C1455">
      <w:pPr>
        <w:overflowPunct w:val="0"/>
        <w:autoSpaceDE w:val="0"/>
        <w:autoSpaceDN w:val="0"/>
        <w:adjustRightInd w:val="0"/>
        <w:textAlignment w:val="baseline"/>
        <w:rPr>
          <w:lang w:eastAsia="zh-CN"/>
        </w:rPr>
      </w:pPr>
    </w:p>
    <w:p w14:paraId="722D30A5"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4C1455" w:rsidRPr="004C1455" w14:paraId="6D6CF13C" w14:textId="77777777" w:rsidTr="006C5DC0">
        <w:trPr>
          <w:cantSplit/>
          <w:trHeight w:val="308"/>
        </w:trPr>
        <w:tc>
          <w:tcPr>
            <w:tcW w:w="2518" w:type="dxa"/>
            <w:vMerge w:val="restart"/>
            <w:tcBorders>
              <w:top w:val="single" w:sz="4" w:space="0" w:color="auto"/>
              <w:left w:val="single" w:sz="4" w:space="0" w:color="auto"/>
              <w:right w:val="single" w:sz="4" w:space="0" w:color="auto"/>
            </w:tcBorders>
            <w:hideMark/>
          </w:tcPr>
          <w:p w14:paraId="4AB023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2452B1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1292C6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23E38D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6BBA84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4C1455" w:rsidRPr="004C1455" w14:paraId="39CAD36D" w14:textId="77777777" w:rsidTr="006C5DC0">
        <w:trPr>
          <w:cantSplit/>
          <w:trHeight w:val="307"/>
        </w:trPr>
        <w:tc>
          <w:tcPr>
            <w:tcW w:w="2518" w:type="dxa"/>
            <w:vMerge/>
            <w:tcBorders>
              <w:left w:val="single" w:sz="4" w:space="0" w:color="auto"/>
              <w:bottom w:val="single" w:sz="4" w:space="0" w:color="auto"/>
              <w:right w:val="single" w:sz="4" w:space="0" w:color="auto"/>
            </w:tcBorders>
          </w:tcPr>
          <w:p w14:paraId="076F6A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585A88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437DEF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E7204E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4732AA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7DC393C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3099B6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329C85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en-GB"/>
              </w:rPr>
            </w:pPr>
          </w:p>
        </w:tc>
      </w:tr>
      <w:tr w:rsidR="004C1455" w:rsidRPr="004C1455" w14:paraId="45EAA8E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351DDFE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562288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CAB9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D29655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482170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753BA796"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565E8CA5"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44670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D663B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6012D4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26325D8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
                <w:sz w:val="18"/>
                <w:lang w:eastAsia="en-GB"/>
              </w:rPr>
            </w:pPr>
          </w:p>
        </w:tc>
      </w:tr>
      <w:tr w:rsidR="004C1455" w:rsidRPr="004C1455" w14:paraId="24BAA1DB"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0C991CA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68EC1F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57342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1CEF3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2B5987C7"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4C1455" w:rsidRPr="004C1455" w14:paraId="287F5EB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6E009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BE2F79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4265A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4392A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465E3E0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cell 1</w:t>
            </w:r>
          </w:p>
        </w:tc>
      </w:tr>
      <w:tr w:rsidR="004C1455" w:rsidRPr="004C1455" w14:paraId="1B4B9134"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3960DB0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3BFB2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7C25194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3646F0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5A737B3C" w14:textId="77777777" w:rsidR="004C1455" w:rsidRPr="004C1455" w:rsidRDefault="004C1455" w:rsidP="004C1455">
            <w:pPr>
              <w:keepNext/>
              <w:keepLines/>
              <w:overflowPunct w:val="0"/>
              <w:autoSpaceDE w:val="0"/>
              <w:autoSpaceDN w:val="0"/>
              <w:adjustRightInd w:val="0"/>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4C1455" w:rsidRPr="004C1455" w14:paraId="54B473F1"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3D0E3AA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5ECEC7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37616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09F6D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F4427B7"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4C1455" w:rsidRPr="004C1455" w14:paraId="18F4FEA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9D0C3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48F98A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40794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C7A42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09583BA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4C1455" w:rsidRPr="004C1455" w14:paraId="0E75854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9DA6B7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1B58A3E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954E5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4EBC6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3208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4C1455" w:rsidRPr="004C1455" w14:paraId="491C260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4D86F90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0CE5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C682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D7D27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256259C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52E5E056"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57EBAD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076B712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3FE179E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480D7ED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8C89A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10329212"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57DC379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364E12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6C2950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8081C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A45509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5DBE928B"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7F1A79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35BDCA5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D0739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294146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828BB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p>
        </w:tc>
      </w:tr>
      <w:tr w:rsidR="004C1455" w:rsidRPr="004C1455" w14:paraId="08149A92"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7308CCB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33A269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8BF48C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5D58FC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39CF0F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57873B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9FB95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396B7C3"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4C1455" w:rsidRPr="004C1455" w14:paraId="7EE0AD73" w14:textId="77777777" w:rsidTr="006C5DC0">
        <w:trPr>
          <w:cantSplit/>
        </w:trPr>
        <w:tc>
          <w:tcPr>
            <w:tcW w:w="2518" w:type="dxa"/>
            <w:tcBorders>
              <w:top w:val="single" w:sz="4" w:space="0" w:color="auto"/>
              <w:left w:val="single" w:sz="4" w:space="0" w:color="auto"/>
              <w:bottom w:val="single" w:sz="4" w:space="0" w:color="auto"/>
              <w:right w:val="single" w:sz="4" w:space="0" w:color="auto"/>
            </w:tcBorders>
          </w:tcPr>
          <w:p w14:paraId="197A87A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0CB265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2F3D2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4EEDAF3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0F67DB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E4958C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4C1455" w:rsidRPr="004C1455" w14:paraId="22C88631"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C6B141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02EE34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7603E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23C63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31D3BB6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52A51F1C"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1D0D0F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2EE71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865B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D5E912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FF26F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0D599970"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3A76737"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682F6D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9B67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AEE502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385C16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354A4E30"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41600B5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9F140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DCFC56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6D3F1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BE899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78DB261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7EA6494C"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56DB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3CFB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D9318D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7F2CE85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4C1455" w:rsidRPr="004C1455" w14:paraId="676B8267"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A50B57F"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54F6FB9" w14:textId="66FEC69C"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del w:id="281" w:author="Ericsson" w:date="2021-08-20T10:54:00Z">
              <w:r w:rsidRPr="004C1455" w:rsidDel="008C5DCE">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637DFA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31127F2" w14:textId="7B476E73" w:rsidR="004C1455" w:rsidRPr="004C1455" w:rsidRDefault="008C5DCE" w:rsidP="004C1455">
            <w:pPr>
              <w:keepNext/>
              <w:keepLines/>
              <w:overflowPunct w:val="0"/>
              <w:autoSpaceDE w:val="0"/>
              <w:autoSpaceDN w:val="0"/>
              <w:adjustRightInd w:val="0"/>
              <w:spacing w:after="0"/>
              <w:jc w:val="center"/>
              <w:textAlignment w:val="baseline"/>
              <w:rPr>
                <w:rFonts w:ascii="Arial" w:hAnsi="Arial"/>
                <w:sz w:val="18"/>
                <w:lang w:eastAsia="zh-CN"/>
              </w:rPr>
            </w:pPr>
            <w:ins w:id="282" w:author="Ericsson" w:date="2021-08-20T10:54: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74366FCA" w14:textId="7E653CC4"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del w:id="283" w:author="Ericsson" w:date="2021-08-20T10:55:00Z">
              <w:r w:rsidRPr="004C1455" w:rsidDel="008C5DCE">
                <w:rPr>
                  <w:rFonts w:ascii="Arial" w:hAnsi="Arial"/>
                  <w:sz w:val="18"/>
                  <w:lang w:eastAsia="zh-CN"/>
                </w:rPr>
                <w:delText>OFF</w:delText>
              </w:r>
            </w:del>
          </w:p>
        </w:tc>
      </w:tr>
      <w:tr w:rsidR="004C1455" w:rsidRPr="004C1455" w14:paraId="77A4E414"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2276AA8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D7888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42814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0A3862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84" w:author="Ericsson" w:date="2021-08-20T10:55:00Z">
              <w:r w:rsidRPr="004C1455" w:rsidDel="008C5DCE">
                <w:rPr>
                  <w:rFonts w:ascii="Arial" w:hAnsi="Arial" w:cs="v4.2.0"/>
                  <w:sz w:val="18"/>
                  <w:lang w:eastAsia="en-GB"/>
                </w:rPr>
                <w:delText>[</w:delText>
              </w:r>
            </w:del>
            <w:r w:rsidRPr="004C1455">
              <w:rPr>
                <w:rFonts w:ascii="Arial" w:hAnsi="Arial" w:cs="v4.2.0"/>
                <w:sz w:val="18"/>
                <w:lang w:eastAsia="en-GB"/>
              </w:rPr>
              <w:t>5</w:t>
            </w:r>
            <w:del w:id="285" w:author="Ericsson" w:date="2021-08-20T10:55:00Z">
              <w:r w:rsidRPr="004C1455" w:rsidDel="008C5DCE">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C5DDA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r w:rsidR="004C1455" w:rsidRPr="004C1455" w14:paraId="0A2FDBA9" w14:textId="77777777" w:rsidTr="006C5DC0">
        <w:trPr>
          <w:cantSplit/>
        </w:trPr>
        <w:tc>
          <w:tcPr>
            <w:tcW w:w="2518" w:type="dxa"/>
            <w:tcBorders>
              <w:top w:val="single" w:sz="4" w:space="0" w:color="auto"/>
              <w:left w:val="single" w:sz="4" w:space="0" w:color="auto"/>
              <w:bottom w:val="single" w:sz="4" w:space="0" w:color="auto"/>
              <w:right w:val="single" w:sz="4" w:space="0" w:color="auto"/>
            </w:tcBorders>
            <w:hideMark/>
          </w:tcPr>
          <w:p w14:paraId="0BCECA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74043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76E3ED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B6E8EE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86" w:author="Ericsson" w:date="2021-08-20T10:55:00Z">
              <w:r w:rsidRPr="004C1455" w:rsidDel="008C5DCE">
                <w:rPr>
                  <w:rFonts w:ascii="Arial" w:hAnsi="Arial" w:cs="v4.2.0"/>
                  <w:sz w:val="18"/>
                  <w:lang w:eastAsia="en-GB"/>
                </w:rPr>
                <w:delText>[</w:delText>
              </w:r>
            </w:del>
            <w:r w:rsidRPr="004C1455">
              <w:rPr>
                <w:rFonts w:ascii="Arial" w:hAnsi="Arial" w:cs="v4.2.0"/>
                <w:sz w:val="18"/>
                <w:lang w:eastAsia="en-GB"/>
              </w:rPr>
              <w:t>5</w:t>
            </w:r>
            <w:del w:id="287" w:author="Ericsson" w:date="2021-08-20T10:55:00Z">
              <w:r w:rsidRPr="004C1455" w:rsidDel="008C5DCE">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5B6D465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r>
    </w:tbl>
    <w:p w14:paraId="690A9F62" w14:textId="77777777" w:rsidR="004C1455" w:rsidRPr="004C1455" w:rsidRDefault="004C1455" w:rsidP="004C1455">
      <w:pPr>
        <w:overflowPunct w:val="0"/>
        <w:autoSpaceDE w:val="0"/>
        <w:autoSpaceDN w:val="0"/>
        <w:adjustRightInd w:val="0"/>
        <w:textAlignment w:val="baseline"/>
        <w:rPr>
          <w:noProof/>
          <w:lang w:eastAsia="en-GB"/>
        </w:rPr>
      </w:pPr>
    </w:p>
    <w:p w14:paraId="57916D42"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C1455" w:rsidRPr="004C1455" w14:paraId="076A67AC" w14:textId="77777777" w:rsidTr="006C5DC0">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1964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212AB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703AA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985B50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97EFA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Cell 3</w:t>
            </w:r>
          </w:p>
        </w:tc>
      </w:tr>
      <w:tr w:rsidR="004C1455" w:rsidRPr="004C1455" w14:paraId="4B0B605A" w14:textId="77777777" w:rsidTr="006C5DC0">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17E93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B5BA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D883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44BF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C85299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B987A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9D0D1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zh-CN"/>
              </w:rPr>
            </w:pPr>
            <w:r w:rsidRPr="004C1455">
              <w:rPr>
                <w:rFonts w:ascii="Arial" w:hAnsi="Arial"/>
                <w:b/>
                <w:sz w:val="18"/>
                <w:lang w:eastAsia="zh-CN"/>
              </w:rPr>
              <w:t>T2</w:t>
            </w:r>
          </w:p>
        </w:tc>
      </w:tr>
      <w:tr w:rsidR="004C1455" w:rsidRPr="004C1455" w14:paraId="14E1B632"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7C3D5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F4A8BA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DD277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40D6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A823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4C1455" w:rsidRPr="004C1455" w14:paraId="5B26A4F2"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217639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653B5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742F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13F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0717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4C1455" w:rsidRPr="004C1455" w14:paraId="3FA7A098"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492B8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BB6FF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7100E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3DCDF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12F0A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4C1455" w:rsidRPr="004C1455" w14:paraId="58F6ADF6"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CC8C43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5D1BE8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12BA94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ACEE1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DAA4A7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4C1455" w:rsidRPr="004C1455" w14:paraId="7589BED7" w14:textId="77777777" w:rsidTr="006C5DC0">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A7C99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690E03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59A58A5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EBA0C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029051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4C1455" w:rsidRPr="004C1455" w14:paraId="3351824C"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6B3FF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6D8182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C795D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100C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0664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OP.1</w:t>
            </w:r>
          </w:p>
        </w:tc>
      </w:tr>
      <w:tr w:rsidR="004C1455" w:rsidRPr="004C1455" w14:paraId="03DD13C1"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9006DC8"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0080792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B3E14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ED5FEB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2989D7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4EA64F18"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4B97D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160C42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AD7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D1E3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3F056FF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2CA14155"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D3534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5D1F37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9D45D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98CC6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08B88E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B3BB52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43164280"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41541B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52A215E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3054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1B3BA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CD9E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A553D1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3D36C157"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1EE7C"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0D26D7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28012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C139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CA47F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zh-CN"/>
              </w:rPr>
              <w:t>N/A</w:t>
            </w:r>
          </w:p>
        </w:tc>
      </w:tr>
      <w:tr w:rsidR="004C1455" w:rsidRPr="004C1455" w14:paraId="38311A9F"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A409E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81C16C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8A32E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73FC76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54D08A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5AC4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7C61D73C"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4ED72179"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E2C056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D766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72FEA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61A119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4C1455" w:rsidRPr="004C1455" w14:paraId="19F0804E"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08B022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FDE2E4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09A1C4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E0DFEB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4C1455" w:rsidRPr="004C1455" w14:paraId="59E9188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3A76E60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7E64B05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CE63E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43DB94D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3E9C0A90"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5E5EBD8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739986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C178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04192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1B449DE"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34E066A"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6358CA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6340B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5AB661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704F95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1C828F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57CFE6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BFFF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9C85F8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96E8334"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64DE1C6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37F566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70D5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6FCD136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52201A46"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FAC36A3"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5CB8CF6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8F961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5210307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129536A9"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349CCF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ED0C3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D5D9F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C1812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EE11AFA"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tcPr>
          <w:p w14:paraId="015EA71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273E0CC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7E0BB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08931D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152B0A5F" w14:textId="77777777" w:rsidTr="006C5DC0">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CD4B0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032FC5A4" wp14:editId="5ABDDCB3">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691ED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5BEB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6BF8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88" w:author="Ericsson" w:date="2021-08-20T10:55:00Z">
              <w:r w:rsidRPr="004C1455" w:rsidDel="004A0E78">
                <w:rPr>
                  <w:rFonts w:ascii="Arial" w:hAnsi="Arial" w:cs="v4.2.0"/>
                  <w:sz w:val="18"/>
                  <w:lang w:eastAsia="zh-CN"/>
                </w:rPr>
                <w:delText>[</w:delText>
              </w:r>
            </w:del>
            <w:r w:rsidRPr="004C1455">
              <w:rPr>
                <w:rFonts w:ascii="Arial" w:hAnsi="Arial" w:cs="v4.2.0"/>
                <w:sz w:val="18"/>
                <w:lang w:eastAsia="zh-CN"/>
              </w:rPr>
              <w:t>-98</w:t>
            </w:r>
            <w:del w:id="289" w:author="Ericsson" w:date="2021-08-20T10:55:00Z">
              <w:r w:rsidRPr="004C1455" w:rsidDel="004A0E78">
                <w:rPr>
                  <w:rFonts w:ascii="Arial" w:hAnsi="Arial" w:cs="v4.2.0"/>
                  <w:sz w:val="18"/>
                  <w:lang w:eastAsia="zh-CN"/>
                </w:rPr>
                <w:delText>]</w:delText>
              </w:r>
            </w:del>
          </w:p>
        </w:tc>
      </w:tr>
      <w:tr w:rsidR="004C1455" w:rsidRPr="004C1455" w14:paraId="4EC609AB" w14:textId="77777777" w:rsidTr="006C5DC0">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F39AD7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40C89ABE" wp14:editId="6AE54216">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2C1591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5E84C3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48B7F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0" w:author="Ericsson" w:date="2021-08-20T10:55:00Z">
              <w:r w:rsidRPr="004C1455" w:rsidDel="004A0E78">
                <w:rPr>
                  <w:rFonts w:ascii="Arial" w:hAnsi="Arial"/>
                  <w:sz w:val="18"/>
                  <w:lang w:eastAsia="en-GB"/>
                </w:rPr>
                <w:delText>[</w:delText>
              </w:r>
            </w:del>
            <w:r w:rsidRPr="004C1455">
              <w:rPr>
                <w:rFonts w:ascii="Arial" w:hAnsi="Arial"/>
                <w:sz w:val="18"/>
                <w:lang w:eastAsia="en-GB"/>
              </w:rPr>
              <w:t>-98</w:t>
            </w:r>
            <w:del w:id="291" w:author="Ericsson" w:date="2021-08-20T10:55:00Z">
              <w:r w:rsidRPr="004C1455" w:rsidDel="004A0E78">
                <w:rPr>
                  <w:rFonts w:ascii="Arial" w:hAnsi="Arial"/>
                  <w:sz w:val="18"/>
                  <w:lang w:eastAsia="en-GB"/>
                </w:rPr>
                <w:delText>]</w:delText>
              </w:r>
            </w:del>
          </w:p>
        </w:tc>
      </w:tr>
      <w:tr w:rsidR="004C1455" w:rsidRPr="004C1455" w14:paraId="1CCC2660" w14:textId="77777777" w:rsidTr="006C5D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E6DD2E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782548BD" wp14:editId="4964798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64052A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AF20F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8F7C6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2" w:author="Ericsson" w:date="2021-08-20T10:55:00Z">
              <w:r w:rsidRPr="004C1455" w:rsidDel="004A0E78">
                <w:rPr>
                  <w:rFonts w:ascii="Arial" w:hAnsi="Arial" w:cs="v4.2.0"/>
                  <w:sz w:val="18"/>
                  <w:lang w:eastAsia="en-GB"/>
                </w:rPr>
                <w:delText>[</w:delText>
              </w:r>
            </w:del>
            <w:r w:rsidRPr="004C1455">
              <w:rPr>
                <w:rFonts w:ascii="Arial" w:hAnsi="Arial" w:cs="v4.2.0"/>
                <w:sz w:val="18"/>
                <w:lang w:eastAsia="en-GB"/>
              </w:rPr>
              <w:t>4</w:t>
            </w:r>
            <w:del w:id="293" w:author="Ericsson" w:date="2021-08-20T10:55:00Z">
              <w:r w:rsidRPr="004C1455" w:rsidDel="004A0E78">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CA4D78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294" w:author="Ericsson" w:date="2021-08-20T10:55:00Z">
              <w:r w:rsidRPr="004C1455" w:rsidDel="004A0E78">
                <w:rPr>
                  <w:rFonts w:ascii="Arial" w:hAnsi="Arial" w:cs="v4.2.0"/>
                  <w:sz w:val="18"/>
                  <w:lang w:eastAsia="en-GB"/>
                </w:rPr>
                <w:delText>[</w:delText>
              </w:r>
            </w:del>
            <w:r w:rsidRPr="004C1455">
              <w:rPr>
                <w:rFonts w:ascii="Arial" w:hAnsi="Arial" w:cs="v4.2.0"/>
                <w:sz w:val="18"/>
                <w:lang w:eastAsia="en-GB"/>
              </w:rPr>
              <w:t>-1.46</w:t>
            </w:r>
            <w:del w:id="295" w:author="Ericsson" w:date="2021-08-20T10:55:00Z">
              <w:r w:rsidRPr="004C1455" w:rsidDel="004A0E78">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0AEE55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96" w:author="Ericsson" w:date="2021-08-20T10:55:00Z">
              <w:r w:rsidRPr="004C1455" w:rsidDel="004A0E78">
                <w:rPr>
                  <w:rFonts w:ascii="Arial" w:hAnsi="Arial" w:cs="v4.2.0"/>
                  <w:sz w:val="18"/>
                  <w:lang w:eastAsia="zh-CN"/>
                </w:rPr>
                <w:delText>[</w:delText>
              </w:r>
            </w:del>
            <w:r w:rsidRPr="004C1455">
              <w:rPr>
                <w:rFonts w:ascii="Arial" w:hAnsi="Arial" w:cs="v4.2.0"/>
                <w:sz w:val="18"/>
                <w:lang w:eastAsia="zh-CN"/>
              </w:rPr>
              <w:t>-Infinity</w:t>
            </w:r>
            <w:del w:id="297" w:author="Ericsson" w:date="2021-08-20T10:55:00Z">
              <w:r w:rsidRPr="004C1455" w:rsidDel="004A0E78">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45C87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298" w:author="Ericsson" w:date="2021-08-20T10:55:00Z">
              <w:r w:rsidRPr="004C1455" w:rsidDel="004A0E78">
                <w:rPr>
                  <w:rFonts w:ascii="Arial" w:hAnsi="Arial" w:cs="v4.2.0"/>
                  <w:sz w:val="18"/>
                  <w:lang w:eastAsia="zh-CN"/>
                </w:rPr>
                <w:delText>[</w:delText>
              </w:r>
            </w:del>
            <w:r w:rsidRPr="004C1455">
              <w:rPr>
                <w:rFonts w:ascii="Arial" w:hAnsi="Arial" w:cs="v4.2.0"/>
                <w:sz w:val="18"/>
                <w:lang w:eastAsia="zh-CN"/>
              </w:rPr>
              <w:t>-1.46</w:t>
            </w:r>
            <w:del w:id="299" w:author="Ericsson" w:date="2021-08-20T10:55:00Z">
              <w:r w:rsidRPr="004C1455" w:rsidDel="004A0E78">
                <w:rPr>
                  <w:rFonts w:ascii="Arial" w:hAnsi="Arial" w:cs="v4.2.0"/>
                  <w:sz w:val="18"/>
                  <w:lang w:eastAsia="zh-CN"/>
                </w:rPr>
                <w:delText>]</w:delText>
              </w:r>
            </w:del>
          </w:p>
        </w:tc>
      </w:tr>
      <w:tr w:rsidR="004C1455" w:rsidRPr="004C1455" w14:paraId="2D14DB2C" w14:textId="77777777" w:rsidTr="006C5DC0">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EE8E02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2E96845C" wp14:editId="5F609B3B">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6EC29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4D051F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9C76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0" w:author="Ericsson" w:date="2021-08-20T10:55:00Z">
              <w:r w:rsidRPr="004C1455" w:rsidDel="004A0E78">
                <w:rPr>
                  <w:rFonts w:ascii="Arial" w:hAnsi="Arial" w:cs="v4.2.0"/>
                  <w:sz w:val="18"/>
                  <w:lang w:eastAsia="en-GB"/>
                </w:rPr>
                <w:delText>[</w:delText>
              </w:r>
            </w:del>
            <w:r w:rsidRPr="004C1455">
              <w:rPr>
                <w:rFonts w:ascii="Arial" w:hAnsi="Arial" w:cs="v4.2.0"/>
                <w:sz w:val="18"/>
                <w:lang w:eastAsia="en-GB"/>
              </w:rPr>
              <w:t>4</w:t>
            </w:r>
            <w:del w:id="301" w:author="Ericsson" w:date="2021-08-20T10:55:00Z">
              <w:r w:rsidRPr="004C1455" w:rsidDel="004A0E78">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67D58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2" w:author="Ericsson" w:date="2021-08-20T10:55:00Z">
              <w:r w:rsidRPr="004C1455" w:rsidDel="004A0E78">
                <w:rPr>
                  <w:rFonts w:ascii="Arial" w:hAnsi="Arial" w:cs="v4.2.0"/>
                  <w:sz w:val="18"/>
                  <w:lang w:eastAsia="en-GB"/>
                </w:rPr>
                <w:delText>[</w:delText>
              </w:r>
            </w:del>
            <w:r w:rsidRPr="004C1455">
              <w:rPr>
                <w:rFonts w:ascii="Arial" w:hAnsi="Arial" w:cs="v4.2.0"/>
                <w:sz w:val="18"/>
                <w:lang w:eastAsia="en-GB"/>
              </w:rPr>
              <w:t>4</w:t>
            </w:r>
            <w:del w:id="303" w:author="Ericsson" w:date="2021-08-20T10:55:00Z">
              <w:r w:rsidRPr="004C1455" w:rsidDel="004A0E78">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B76D1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del w:id="304" w:author="Ericsson" w:date="2021-08-20T10:56:00Z">
              <w:r w:rsidRPr="004C1455" w:rsidDel="004A0E78">
                <w:rPr>
                  <w:rFonts w:ascii="Arial" w:hAnsi="Arial" w:cs="v4.2.0"/>
                  <w:sz w:val="18"/>
                  <w:lang w:eastAsia="en-GB"/>
                </w:rPr>
                <w:delText>[</w:delText>
              </w:r>
            </w:del>
            <w:r w:rsidRPr="004C1455">
              <w:rPr>
                <w:rFonts w:ascii="Arial" w:hAnsi="Arial" w:cs="v4.2.0"/>
                <w:sz w:val="18"/>
                <w:lang w:eastAsia="en-GB"/>
              </w:rPr>
              <w:t>-Infinity</w:t>
            </w:r>
            <w:del w:id="305" w:author="Ericsson" w:date="2021-08-20T10:56:00Z">
              <w:r w:rsidRPr="004C1455" w:rsidDel="004A0E78">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8526C6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del w:id="306" w:author="Ericsson" w:date="2021-08-20T10:55:00Z">
              <w:r w:rsidRPr="004C1455" w:rsidDel="004A0E78">
                <w:rPr>
                  <w:rFonts w:ascii="Arial" w:hAnsi="Arial" w:cs="v4.2.0"/>
                  <w:sz w:val="18"/>
                  <w:lang w:eastAsia="en-GB"/>
                </w:rPr>
                <w:delText>[</w:delText>
              </w:r>
            </w:del>
            <w:r w:rsidRPr="004C1455">
              <w:rPr>
                <w:rFonts w:ascii="Arial" w:hAnsi="Arial" w:cs="v4.2.0"/>
                <w:sz w:val="18"/>
                <w:lang w:eastAsia="en-GB"/>
              </w:rPr>
              <w:t>4</w:t>
            </w:r>
            <w:del w:id="307" w:author="Ericsson" w:date="2021-08-20T10:55:00Z">
              <w:r w:rsidRPr="004C1455" w:rsidDel="004A0E78">
                <w:rPr>
                  <w:rFonts w:ascii="Arial" w:hAnsi="Arial" w:cs="v4.2.0"/>
                  <w:sz w:val="18"/>
                  <w:lang w:eastAsia="en-GB"/>
                </w:rPr>
                <w:delText>]</w:delText>
              </w:r>
            </w:del>
          </w:p>
        </w:tc>
      </w:tr>
      <w:tr w:rsidR="004C1455" w:rsidRPr="004C1455" w14:paraId="33D388E3" w14:textId="77777777" w:rsidTr="006C5D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428EC3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lastRenderedPageBreak/>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0FAF3E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6B39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A8DEF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08" w:author="Ericsson" w:date="2021-08-20T10:56:00Z">
              <w:r w:rsidRPr="004C1455" w:rsidDel="004A3319">
                <w:rPr>
                  <w:rFonts w:ascii="Arial" w:hAnsi="Arial" w:cs="v4.2.0"/>
                  <w:sz w:val="18"/>
                  <w:lang w:eastAsia="en-GB"/>
                </w:rPr>
                <w:delText>[</w:delText>
              </w:r>
            </w:del>
            <w:r w:rsidRPr="004C1455">
              <w:rPr>
                <w:rFonts w:ascii="Arial" w:hAnsi="Arial" w:cs="v4.2.0"/>
                <w:sz w:val="18"/>
                <w:lang w:eastAsia="en-GB"/>
              </w:rPr>
              <w:t>-94</w:t>
            </w:r>
            <w:del w:id="309" w:author="Ericsson" w:date="2021-08-20T10:56:00Z">
              <w:r w:rsidRPr="004C1455" w:rsidDel="004A3319">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23B90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del w:id="310" w:author="Ericsson" w:date="2021-08-20T10:56:00Z">
              <w:r w:rsidRPr="004C1455" w:rsidDel="004A3319">
                <w:rPr>
                  <w:rFonts w:ascii="Arial" w:hAnsi="Arial" w:cs="v4.2.0"/>
                  <w:sz w:val="18"/>
                  <w:lang w:eastAsia="en-GB"/>
                </w:rPr>
                <w:delText>[</w:delText>
              </w:r>
            </w:del>
            <w:r w:rsidRPr="004C1455">
              <w:rPr>
                <w:rFonts w:ascii="Arial" w:hAnsi="Arial" w:cs="v4.2.0"/>
                <w:sz w:val="18"/>
                <w:lang w:eastAsia="en-GB"/>
              </w:rPr>
              <w:t>-94</w:t>
            </w:r>
            <w:del w:id="311" w:author="Ericsson" w:date="2021-08-20T10:56:00Z">
              <w:r w:rsidRPr="004C1455" w:rsidDel="004A3319">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0234994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2" w:author="Ericsson" w:date="2021-08-20T10:56:00Z">
              <w:r w:rsidRPr="004C1455" w:rsidDel="004A3319">
                <w:rPr>
                  <w:rFonts w:ascii="Arial" w:hAnsi="Arial" w:cs="v4.2.0"/>
                  <w:sz w:val="18"/>
                  <w:lang w:eastAsia="zh-CN"/>
                </w:rPr>
                <w:delText>[</w:delText>
              </w:r>
            </w:del>
            <w:r w:rsidRPr="004C1455">
              <w:rPr>
                <w:rFonts w:ascii="Arial" w:hAnsi="Arial" w:cs="v4.2.0"/>
                <w:sz w:val="18"/>
                <w:lang w:eastAsia="zh-CN"/>
              </w:rPr>
              <w:t>-Infinity</w:t>
            </w:r>
            <w:del w:id="313" w:author="Ericsson" w:date="2021-08-20T10:56:00Z">
              <w:r w:rsidRPr="004C1455" w:rsidDel="004A3319">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6E96B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4" w:author="Ericsson" w:date="2021-08-20T10:56:00Z">
              <w:r w:rsidRPr="004C1455" w:rsidDel="004A3319">
                <w:rPr>
                  <w:rFonts w:ascii="Arial" w:hAnsi="Arial" w:cs="v4.2.0"/>
                  <w:sz w:val="18"/>
                  <w:lang w:eastAsia="zh-CN"/>
                </w:rPr>
                <w:delText>[</w:delText>
              </w:r>
            </w:del>
            <w:r w:rsidRPr="004C1455">
              <w:rPr>
                <w:rFonts w:ascii="Arial" w:hAnsi="Arial" w:cs="v4.2.0"/>
                <w:sz w:val="18"/>
                <w:lang w:eastAsia="zh-CN"/>
              </w:rPr>
              <w:t>-94</w:t>
            </w:r>
            <w:del w:id="315" w:author="Ericsson" w:date="2021-08-20T10:56:00Z">
              <w:r w:rsidRPr="004C1455" w:rsidDel="004A3319">
                <w:rPr>
                  <w:rFonts w:ascii="Arial" w:hAnsi="Arial" w:cs="v4.2.0"/>
                  <w:sz w:val="18"/>
                  <w:lang w:eastAsia="zh-CN"/>
                </w:rPr>
                <w:delText>]</w:delText>
              </w:r>
            </w:del>
          </w:p>
        </w:tc>
      </w:tr>
      <w:tr w:rsidR="004C1455" w:rsidRPr="004C1455" w14:paraId="253FE1F6" w14:textId="77777777" w:rsidTr="006C5DC0">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537452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465D1F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13421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FFD81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6" w:author="Ericsson" w:date="2021-08-20T10:56:00Z">
              <w:r w:rsidRPr="004C1455" w:rsidDel="004A3319">
                <w:rPr>
                  <w:rFonts w:ascii="Arial" w:hAnsi="Arial" w:cs="v4.2.0"/>
                  <w:sz w:val="18"/>
                  <w:lang w:eastAsia="zh-CN"/>
                </w:rPr>
                <w:delText>[</w:delText>
              </w:r>
            </w:del>
            <w:r w:rsidRPr="004C1455">
              <w:rPr>
                <w:rFonts w:ascii="Arial" w:hAnsi="Arial" w:cs="v4.2.0"/>
                <w:sz w:val="18"/>
                <w:lang w:eastAsia="zh-CN"/>
              </w:rPr>
              <w:t>-64.60</w:t>
            </w:r>
            <w:del w:id="317" w:author="Ericsson" w:date="2021-08-20T10:56:00Z">
              <w:r w:rsidRPr="004C1455" w:rsidDel="004A3319">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1177D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18" w:author="Ericsson" w:date="2021-08-20T10:56:00Z">
              <w:r w:rsidRPr="004C1455" w:rsidDel="004A3319">
                <w:rPr>
                  <w:rFonts w:ascii="Arial" w:hAnsi="Arial" w:cs="v4.2.0"/>
                  <w:sz w:val="18"/>
                  <w:lang w:eastAsia="zh-CN"/>
                </w:rPr>
                <w:delText>[</w:delText>
              </w:r>
            </w:del>
            <w:r w:rsidRPr="004C1455">
              <w:rPr>
                <w:rFonts w:ascii="Arial" w:hAnsi="Arial" w:cs="v4.2.0"/>
                <w:sz w:val="18"/>
                <w:lang w:eastAsia="zh-CN"/>
              </w:rPr>
              <w:t>-62.25</w:t>
            </w:r>
            <w:del w:id="319" w:author="Ericsson" w:date="2021-08-20T10:56:00Z">
              <w:r w:rsidRPr="004C1455" w:rsidDel="004A3319">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22F67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20" w:author="Ericsson" w:date="2021-08-20T10:56:00Z">
              <w:r w:rsidRPr="004C1455" w:rsidDel="004A3319">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321" w:author="Ericsson" w:date="2021-08-20T10:56:00Z">
              <w:r w:rsidRPr="004C1455" w:rsidDel="004A3319">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FA703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del w:id="322" w:author="Ericsson" w:date="2021-08-20T10:56:00Z">
              <w:r w:rsidRPr="004C1455" w:rsidDel="004A3319">
                <w:rPr>
                  <w:rFonts w:ascii="Arial" w:hAnsi="Arial" w:cs="v4.2.0"/>
                  <w:sz w:val="18"/>
                  <w:lang w:eastAsia="zh-CN"/>
                </w:rPr>
                <w:delText>[</w:delText>
              </w:r>
            </w:del>
            <w:r w:rsidRPr="004C1455">
              <w:rPr>
                <w:rFonts w:ascii="Arial" w:hAnsi="Arial" w:cs="v4.2.0"/>
                <w:sz w:val="18"/>
                <w:lang w:eastAsia="zh-CN"/>
              </w:rPr>
              <w:t>-62.25</w:t>
            </w:r>
            <w:del w:id="323" w:author="Ericsson" w:date="2021-08-20T10:56:00Z">
              <w:r w:rsidRPr="004C1455" w:rsidDel="004A3319">
                <w:rPr>
                  <w:rFonts w:ascii="Arial" w:hAnsi="Arial" w:cs="v4.2.0"/>
                  <w:sz w:val="18"/>
                  <w:lang w:eastAsia="zh-CN"/>
                </w:rPr>
                <w:delText>]</w:delText>
              </w:r>
            </w:del>
          </w:p>
        </w:tc>
      </w:tr>
      <w:tr w:rsidR="004C1455" w:rsidRPr="004C1455" w14:paraId="2D5CA3F5" w14:textId="77777777" w:rsidTr="006C5DC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CC548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FD2FD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58F3B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8B62D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4C1455" w:rsidRPr="004C1455" w14:paraId="1ED4A7AE" w14:textId="77777777" w:rsidTr="006C5DC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0AC897"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76BE39D8"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8301029" wp14:editId="06E8B3B0">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7ABE105F"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88704EB"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5F317ECC" w14:textId="77777777" w:rsidR="004C1455" w:rsidRPr="004C1455" w:rsidRDefault="004C1455" w:rsidP="004C1455">
      <w:pPr>
        <w:overflowPunct w:val="0"/>
        <w:autoSpaceDE w:val="0"/>
        <w:autoSpaceDN w:val="0"/>
        <w:adjustRightInd w:val="0"/>
        <w:textAlignment w:val="baseline"/>
        <w:rPr>
          <w:noProof/>
          <w:lang w:eastAsia="en-GB"/>
        </w:rPr>
      </w:pPr>
    </w:p>
    <w:p w14:paraId="08DA47FB"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A.7.5.6.4.1.2</w:t>
      </w:r>
      <w:r w:rsidRPr="004C1455">
        <w:rPr>
          <w:rFonts w:ascii="Arial" w:eastAsia="SimSun" w:hAnsi="Arial"/>
          <w:lang w:val="en-US" w:eastAsia="en-GB"/>
        </w:rPr>
        <w:tab/>
        <w:t>Test Requirements</w:t>
      </w:r>
    </w:p>
    <w:p w14:paraId="390822EE"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 xml:space="preserve">During T1 the UE shall switch to the dormant BWP. </w:t>
      </w:r>
    </w:p>
    <w:p w14:paraId="0830C787"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T2, T3, T4 and T5 the UE shall not send ACK/NACK for the PDSCH data scheduled on the SCell.</w:t>
      </w:r>
    </w:p>
    <w:p w14:paraId="526328F5"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1273192" w14:textId="77777777" w:rsidR="004C1455" w:rsidRPr="004C1455" w:rsidRDefault="004C1455" w:rsidP="004C1455">
      <w:pPr>
        <w:overflowPunct w:val="0"/>
        <w:autoSpaceDE w:val="0"/>
        <w:autoSpaceDN w:val="0"/>
        <w:adjustRightInd w:val="0"/>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17A57D77" w14:textId="77777777" w:rsidR="004C1455" w:rsidRPr="004C1455" w:rsidRDefault="004C1455" w:rsidP="004C1455">
      <w:pPr>
        <w:overflowPunct w:val="0"/>
        <w:autoSpaceDE w:val="0"/>
        <w:autoSpaceDN w:val="0"/>
        <w:adjustRightInd w:val="0"/>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2CB0663" w14:textId="18D5BC1E" w:rsidR="004C1455" w:rsidRPr="004C1455" w:rsidRDefault="004C1455" w:rsidP="004C1455">
      <w:pPr>
        <w:overflowPunct w:val="0"/>
        <w:autoSpaceDE w:val="0"/>
        <w:autoSpaceDN w:val="0"/>
        <w:adjustRightInd w:val="0"/>
        <w:textAlignment w:val="baseline"/>
        <w:rPr>
          <w:lang w:eastAsia="zh-CN"/>
        </w:rPr>
      </w:pPr>
      <w:r w:rsidRPr="004C1455">
        <w:rPr>
          <w:lang w:eastAsia="zh-CN"/>
        </w:rPr>
        <w:t xml:space="preserve">During T2, T3, T4 and T5, the missing ACK/NACK sent in PCell shall be less than </w:t>
      </w:r>
      <w:ins w:id="324" w:author="Ericsson" w:date="2021-08-20T10:57:00Z">
        <w:r w:rsidR="003A7BAB">
          <w:rPr>
            <w:lang w:eastAsia="zh-CN"/>
          </w:rPr>
          <w:t>1.5</w:t>
        </w:r>
      </w:ins>
      <w:del w:id="325" w:author="Ericsson" w:date="2021-08-20T10:57:00Z">
        <w:r w:rsidRPr="004C1455" w:rsidDel="003A7BAB">
          <w:rPr>
            <w:lang w:eastAsia="zh-CN"/>
          </w:rPr>
          <w:delText>[0.5 + x + x]</w:delText>
        </w:r>
      </w:del>
      <w:r w:rsidRPr="004C1455">
        <w:rPr>
          <w:lang w:eastAsia="zh-CN"/>
        </w:rPr>
        <w:t>% of the total number of the expected ACK/NACK.</w:t>
      </w:r>
    </w:p>
    <w:p w14:paraId="01C0DABC"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5E941ECF" w14:textId="77777777" w:rsidR="004C1455" w:rsidRPr="004C1455" w:rsidRDefault="004C1455" w:rsidP="004C1455">
      <w:pPr>
        <w:overflowPunct w:val="0"/>
        <w:autoSpaceDE w:val="0"/>
        <w:autoSpaceDN w:val="0"/>
        <w:adjustRightInd w:val="0"/>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736ED419" w14:textId="77777777" w:rsidR="004C1455" w:rsidRPr="004C1455" w:rsidRDefault="004C1455" w:rsidP="004C1455">
      <w:pPr>
        <w:overflowPunct w:val="0"/>
        <w:autoSpaceDE w:val="0"/>
        <w:autoSpaceDN w:val="0"/>
        <w:adjustRightInd w:val="0"/>
        <w:textAlignment w:val="baseline"/>
        <w:rPr>
          <w:noProof/>
          <w:lang w:eastAsia="en-GB"/>
        </w:rPr>
      </w:pPr>
    </w:p>
    <w:p w14:paraId="7DCBBF4F" w14:textId="77777777" w:rsidR="004C1455" w:rsidRPr="004C1455" w:rsidRDefault="004C1455" w:rsidP="004C145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4C1455">
        <w:rPr>
          <w:rFonts w:ascii="Arial" w:eastAsia="SimSun" w:hAnsi="Arial"/>
          <w:sz w:val="22"/>
          <w:lang w:eastAsia="en-GB"/>
        </w:rPr>
        <w:t>A.7.5.6.4.2</w:t>
      </w:r>
      <w:r w:rsidRPr="004C1455">
        <w:rPr>
          <w:rFonts w:ascii="Arial" w:eastAsia="SimSun" w:hAnsi="Arial"/>
          <w:sz w:val="22"/>
          <w:lang w:eastAsia="en-GB"/>
        </w:rPr>
        <w:tab/>
        <w:t>NR FR1 PCell SCell dormancy switch of two FR2 SCells outside active time</w:t>
      </w:r>
    </w:p>
    <w:p w14:paraId="0C774033" w14:textId="77777777" w:rsidR="004C1455" w:rsidRPr="004C1455" w:rsidRDefault="004C1455" w:rsidP="00535F52">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A.7.5.6.4.2.1</w:t>
      </w:r>
      <w:r w:rsidRPr="004C1455">
        <w:rPr>
          <w:rFonts w:ascii="Arial" w:eastAsia="SimSun" w:hAnsi="Arial"/>
          <w:lang w:val="en-US" w:eastAsia="en-GB"/>
        </w:rPr>
        <w:tab/>
      </w:r>
      <w:r w:rsidRPr="004C1455">
        <w:rPr>
          <w:rFonts w:ascii="Arial" w:eastAsia="SimSun" w:hAnsi="Arial"/>
          <w:lang w:val="en-US" w:eastAsia="en-GB"/>
        </w:rPr>
        <w:tab/>
        <w:t>Test Purpose and Environment</w:t>
      </w:r>
    </w:p>
    <w:p w14:paraId="55E699CD"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SimSun"/>
          <w:i/>
          <w:iCs/>
          <w:lang w:eastAsia="en-GB"/>
        </w:rPr>
        <w:t>onDuration</w:t>
      </w:r>
      <w:r w:rsidRPr="004C1455">
        <w:rPr>
          <w:rFonts w:eastAsia="SimSun"/>
          <w:lang w:eastAsia="en-GB"/>
        </w:rPr>
        <w:t xml:space="preserve">. The UE is configured to monitor PDCCH for DCI format 2_6 at </w:t>
      </w:r>
      <w:r w:rsidRPr="004C1455">
        <w:rPr>
          <w:rFonts w:eastAsia="SimSun"/>
          <w:i/>
          <w:iCs/>
          <w:lang w:eastAsia="en-GB"/>
        </w:rPr>
        <w:t>ps-Offset</w:t>
      </w:r>
      <w:r w:rsidRPr="004C1455">
        <w:rPr>
          <w:rFonts w:eastAsia="SimSun"/>
          <w:lang w:eastAsia="en-GB"/>
        </w:rPr>
        <w:t xml:space="preserve"> before the start of </w:t>
      </w:r>
      <w:r w:rsidRPr="004C1455">
        <w:rPr>
          <w:rFonts w:eastAsia="SimSun"/>
          <w:i/>
          <w:iCs/>
          <w:lang w:eastAsia="en-GB"/>
        </w:rPr>
        <w:t>onDuration</w:t>
      </w:r>
      <w:r w:rsidRPr="004C1455">
        <w:rPr>
          <w:rFonts w:eastAsia="SimSun"/>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SimSun"/>
          <w:i/>
          <w:iCs/>
          <w:lang w:eastAsia="en-GB"/>
        </w:rPr>
        <w:t>ps-Offset</w:t>
      </w:r>
      <w:r w:rsidRPr="004C1455">
        <w:rPr>
          <w:rFonts w:eastAsia="SimSun"/>
          <w:lang w:eastAsia="en-GB"/>
        </w:rPr>
        <w:t xml:space="preserve"> is selected to correspond to the dormancy switching time specified in clause 8.6.2A.</w:t>
      </w:r>
    </w:p>
    <w:p w14:paraId="0AA72CEF"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4A739009"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The tests consist of four consecutive time periods, T1, T2, T3 and T4, respectively. </w:t>
      </w:r>
    </w:p>
    <w:p w14:paraId="4E69807C"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072FF5F"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Before the test starts,</w:t>
      </w:r>
    </w:p>
    <w:p w14:paraId="16BBAFB0" w14:textId="77777777" w:rsidR="004C1455" w:rsidRPr="004C1455" w:rsidRDefault="004C1455" w:rsidP="004C1455">
      <w:pPr>
        <w:overflowPunct w:val="0"/>
        <w:autoSpaceDE w:val="0"/>
        <w:autoSpaceDN w:val="0"/>
        <w:adjustRightInd w:val="0"/>
        <w:ind w:left="284" w:firstLine="284"/>
        <w:textAlignment w:val="baseline"/>
        <w:rPr>
          <w:rFonts w:eastAsia="SimSun"/>
          <w:lang w:eastAsia="en-GB"/>
        </w:rPr>
      </w:pPr>
      <w:r w:rsidRPr="004C1455">
        <w:rPr>
          <w:rFonts w:eastAsia="SimSun"/>
          <w:lang w:eastAsia="en-GB"/>
        </w:rPr>
        <w:t>UE is connected to Cell 1 (PCell), Cell 2 (SCell1) and Cell 3 (SCell2).</w:t>
      </w:r>
    </w:p>
    <w:p w14:paraId="394FB40D" w14:textId="77777777" w:rsidR="004C1455" w:rsidRPr="004C1455" w:rsidRDefault="004C1455" w:rsidP="004C1455">
      <w:pPr>
        <w:overflowPunct w:val="0"/>
        <w:autoSpaceDE w:val="0"/>
        <w:autoSpaceDN w:val="0"/>
        <w:adjustRightInd w:val="0"/>
        <w:ind w:left="567" w:firstLine="1"/>
        <w:textAlignment w:val="baseline"/>
        <w:rPr>
          <w:rFonts w:eastAsia="SimSun"/>
          <w:lang w:eastAsia="en-GB"/>
        </w:rPr>
      </w:pPr>
      <w:r w:rsidRPr="004C1455">
        <w:rPr>
          <w:rFonts w:eastAsia="SimSun"/>
          <w:lang w:eastAsia="en-GB"/>
        </w:rPr>
        <w:lastRenderedPageBreak/>
        <w:t>UE is configured with a single UE-specific downlink bandwidth part, BWP-0, for Cell 1. BWP-0 includes the bandwidth of the initial DL BWP and SSB.</w:t>
      </w:r>
    </w:p>
    <w:p w14:paraId="41BB2AA4" w14:textId="77777777" w:rsidR="004C1455" w:rsidRPr="004C1455" w:rsidRDefault="004C1455" w:rsidP="004C1455">
      <w:pPr>
        <w:overflowPunct w:val="0"/>
        <w:autoSpaceDE w:val="0"/>
        <w:autoSpaceDN w:val="0"/>
        <w:adjustRightInd w:val="0"/>
        <w:ind w:left="567" w:firstLine="1"/>
        <w:textAlignment w:val="baseline"/>
        <w:rPr>
          <w:rFonts w:eastAsia="SimSun"/>
          <w:lang w:eastAsia="en-GB"/>
        </w:rPr>
      </w:pPr>
      <w:r w:rsidRPr="004C1455">
        <w:rPr>
          <w:rFonts w:eastAsia="SimSun"/>
          <w:lang w:eastAsia="en-GB"/>
        </w:rPr>
        <w:t>UE is configured with one non-dormant and one dormant UE-specific downlink bandwidth part, BWP-0 and BWP-1, respectively, for Cell 2 and Cell 3.</w:t>
      </w:r>
      <w:r w:rsidRPr="004C1455">
        <w:rPr>
          <w:rFonts w:eastAsia="SimSun"/>
          <w:lang w:eastAsia="zh-CN"/>
        </w:rPr>
        <w:t xml:space="preserve"> BWP-0 includes the bandwidth of the initial DL BWP and SSB.</w:t>
      </w:r>
    </w:p>
    <w:p w14:paraId="445FC033" w14:textId="77777777" w:rsidR="004C1455" w:rsidRPr="004C1455" w:rsidRDefault="004C1455" w:rsidP="004C1455">
      <w:pPr>
        <w:overflowPunct w:val="0"/>
        <w:autoSpaceDE w:val="0"/>
        <w:autoSpaceDN w:val="0"/>
        <w:adjustRightInd w:val="0"/>
        <w:ind w:left="568" w:hanging="1"/>
        <w:textAlignment w:val="baseline"/>
        <w:rPr>
          <w:rFonts w:eastAsia="SimSun"/>
          <w:lang w:eastAsia="zh-CN"/>
        </w:rPr>
      </w:pPr>
      <w:r w:rsidRPr="004C1455">
        <w:rPr>
          <w:rFonts w:eastAsia="SimSun"/>
          <w:lang w:eastAsia="zh-CN"/>
        </w:rPr>
        <w:t xml:space="preserve">UE is indicated in </w:t>
      </w:r>
      <w:r w:rsidRPr="004C1455">
        <w:rPr>
          <w:rFonts w:eastAsia="SimSun"/>
          <w:i/>
          <w:iCs/>
          <w:lang w:eastAsia="zh-CN"/>
        </w:rPr>
        <w:t>firstActiveDownlinkBWP-Id</w:t>
      </w:r>
      <w:r w:rsidRPr="004C1455">
        <w:rPr>
          <w:rFonts w:eastAsia="SimSun"/>
          <w:lang w:eastAsia="zh-CN"/>
        </w:rPr>
        <w:t xml:space="preserve"> that the active DL BWP in Cell 1 is BWP-0.</w:t>
      </w:r>
    </w:p>
    <w:p w14:paraId="285D5093" w14:textId="77777777" w:rsidR="004C1455" w:rsidRPr="004C1455" w:rsidRDefault="004C1455" w:rsidP="004C1455">
      <w:pPr>
        <w:overflowPunct w:val="0"/>
        <w:autoSpaceDE w:val="0"/>
        <w:autoSpaceDN w:val="0"/>
        <w:adjustRightInd w:val="0"/>
        <w:ind w:left="568" w:hanging="284"/>
        <w:textAlignment w:val="baseline"/>
        <w:rPr>
          <w:rFonts w:eastAsia="SimSun"/>
          <w:lang w:eastAsia="en-GB"/>
        </w:rPr>
      </w:pPr>
      <w:r w:rsidRPr="004C1455">
        <w:rPr>
          <w:rFonts w:eastAsia="SimSun"/>
          <w:lang w:eastAsia="zh-CN"/>
        </w:rPr>
        <w:tab/>
      </w: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in Cell 2</w:t>
      </w:r>
      <w:r w:rsidRPr="004C1455">
        <w:rPr>
          <w:rFonts w:eastAsia="SimSun"/>
          <w:lang w:eastAsia="en-GB"/>
        </w:rPr>
        <w:t xml:space="preserve"> is BWP-0.</w:t>
      </w:r>
    </w:p>
    <w:p w14:paraId="1EE8EE65"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 xml:space="preserve">UE is indicated in </w:t>
      </w:r>
      <w:r w:rsidRPr="004C1455">
        <w:rPr>
          <w:rFonts w:eastAsia="SimSun"/>
          <w:i/>
          <w:lang w:eastAsia="en-GB"/>
        </w:rPr>
        <w:t>firstActiveDownlinkBWP-Id</w:t>
      </w:r>
      <w:r w:rsidRPr="004C1455">
        <w:rPr>
          <w:rFonts w:eastAsia="SimSun"/>
          <w:lang w:eastAsia="en-GB"/>
        </w:rPr>
        <w:t xml:space="preserve"> that the active DL BWP</w:t>
      </w:r>
      <w:r w:rsidRPr="004C1455">
        <w:rPr>
          <w:rFonts w:eastAsia="SimSun"/>
          <w:i/>
          <w:lang w:eastAsia="en-GB"/>
        </w:rPr>
        <w:t xml:space="preserve"> </w:t>
      </w:r>
      <w:r w:rsidRPr="004C1455">
        <w:rPr>
          <w:rFonts w:eastAsia="SimSun"/>
          <w:lang w:eastAsia="zh-CN"/>
        </w:rPr>
        <w:t xml:space="preserve">in Cell 3 is </w:t>
      </w:r>
      <w:r w:rsidRPr="004C1455">
        <w:rPr>
          <w:rFonts w:eastAsia="SimSun"/>
          <w:lang w:eastAsia="en-GB"/>
        </w:rPr>
        <w:t>BWP-0.</w:t>
      </w:r>
    </w:p>
    <w:p w14:paraId="690E6E1C"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UE is configured with DRX.</w:t>
      </w:r>
    </w:p>
    <w:p w14:paraId="69A304B5" w14:textId="77777777" w:rsidR="004C1455" w:rsidRPr="004C1455" w:rsidRDefault="004C1455" w:rsidP="004C1455">
      <w:pPr>
        <w:overflowPunct w:val="0"/>
        <w:autoSpaceDE w:val="0"/>
        <w:autoSpaceDN w:val="0"/>
        <w:adjustRightInd w:val="0"/>
        <w:ind w:left="568"/>
        <w:textAlignment w:val="baseline"/>
        <w:rPr>
          <w:rFonts w:eastAsia="SimSun"/>
          <w:lang w:eastAsia="en-GB"/>
        </w:rPr>
      </w:pPr>
      <w:r w:rsidRPr="004C1455">
        <w:rPr>
          <w:rFonts w:eastAsia="SimSun"/>
          <w:lang w:eastAsia="en-GB"/>
        </w:rPr>
        <w:t xml:space="preserve">UE is configured to monitor DCI format 2_6, and to be active during </w:t>
      </w:r>
      <w:r w:rsidRPr="004C1455">
        <w:rPr>
          <w:rFonts w:eastAsia="SimSun"/>
          <w:i/>
          <w:iCs/>
          <w:lang w:eastAsia="en-GB"/>
        </w:rPr>
        <w:t>onDuration</w:t>
      </w:r>
      <w:r w:rsidRPr="004C1455">
        <w:rPr>
          <w:rFonts w:eastAsia="SimSun"/>
          <w:lang w:eastAsia="en-GB"/>
        </w:rPr>
        <w:t xml:space="preserve"> even when no DCI format 2_6 is detected (</w:t>
      </w:r>
      <w:r w:rsidRPr="004C1455">
        <w:rPr>
          <w:rFonts w:eastAsia="SimSun"/>
          <w:i/>
          <w:iCs/>
          <w:lang w:eastAsia="en-GB"/>
        </w:rPr>
        <w:t>ps-WakeUp</w:t>
      </w:r>
      <w:r w:rsidRPr="004C1455">
        <w:rPr>
          <w:rFonts w:eastAsia="SimSun"/>
          <w:lang w:eastAsia="en-GB"/>
        </w:rPr>
        <w:t>).</w:t>
      </w:r>
    </w:p>
    <w:p w14:paraId="2DF87A1B"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Time period T1 starts when the UE at </w:t>
      </w:r>
      <w:r w:rsidRPr="004C1455">
        <w:rPr>
          <w:rFonts w:eastAsia="SimSun"/>
          <w:i/>
          <w:iCs/>
          <w:lang w:eastAsia="en-GB"/>
        </w:rPr>
        <w:t>ps-Offset</w:t>
      </w:r>
      <w:r w:rsidRPr="004C1455">
        <w:rPr>
          <w:rFonts w:eastAsia="SimSun"/>
          <w:lang w:eastAsia="en-GB"/>
        </w:rPr>
        <w:t xml:space="preserve"> 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continuously with new data indications in PCell starting from beginning of </w:t>
      </w:r>
      <w:r w:rsidRPr="004C1455">
        <w:rPr>
          <w:rFonts w:eastAsia="SimSun"/>
          <w:i/>
          <w:iCs/>
          <w:lang w:eastAsia="en-GB"/>
        </w:rPr>
        <w:t>onDuration</w:t>
      </w:r>
      <w:r w:rsidRPr="004C1455">
        <w:rPr>
          <w:rFonts w:eastAsia="SimSun"/>
          <w:lang w:eastAsia="en-GB"/>
        </w:rPr>
        <w:t xml:space="preserve">. The test equipment verifies that the UE is transmitting HARQ feedback for PCell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p>
    <w:p w14:paraId="30713C4B"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0322E4F6"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6CB6716E" w14:textId="77777777" w:rsidR="004C1455" w:rsidRPr="004C1455" w:rsidRDefault="004C1455" w:rsidP="004C1455">
      <w:pPr>
        <w:overflowPunct w:val="0"/>
        <w:autoSpaceDE w:val="0"/>
        <w:autoSpaceDN w:val="0"/>
        <w:adjustRightInd w:val="0"/>
        <w:textAlignment w:val="baseline"/>
        <w:rPr>
          <w:rFonts w:eastAsia="SimSun"/>
          <w:lang w:eastAsia="en-GB"/>
        </w:rPr>
      </w:pPr>
      <w:r w:rsidRPr="004C1455">
        <w:rPr>
          <w:rFonts w:eastAsia="SimSun"/>
          <w:lang w:eastAsia="en-GB"/>
        </w:rPr>
        <w:t xml:space="preserve">Time period T4 starts when the UE at </w:t>
      </w:r>
      <w:r w:rsidRPr="004C1455">
        <w:rPr>
          <w:rFonts w:eastAsia="SimSun"/>
          <w:i/>
          <w:iCs/>
          <w:lang w:eastAsia="en-GB"/>
        </w:rPr>
        <w:t xml:space="preserve">ps-Offset </w:t>
      </w:r>
      <w:r w:rsidRPr="004C1455">
        <w:rPr>
          <w:rFonts w:eastAsia="SimSun"/>
          <w:lang w:eastAsia="en-GB"/>
        </w:rPr>
        <w:t xml:space="preserve">before </w:t>
      </w:r>
      <w:r w:rsidRPr="004C1455">
        <w:rPr>
          <w:rFonts w:eastAsia="SimSun"/>
          <w:i/>
          <w:iCs/>
          <w:lang w:eastAsia="en-GB"/>
        </w:rPr>
        <w:t>onDuration</w:t>
      </w:r>
      <w:r w:rsidRPr="004C1455">
        <w:rPr>
          <w:rFonts w:eastAsia="SimSun"/>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SimSun"/>
          <w:i/>
          <w:iCs/>
          <w:lang w:eastAsia="en-GB"/>
        </w:rPr>
        <w:t>onDuration</w:t>
      </w:r>
      <w:r w:rsidRPr="004C1455">
        <w:rPr>
          <w:rFonts w:eastAsia="SimSun"/>
          <w:lang w:eastAsia="en-GB"/>
        </w:rPr>
        <w:t xml:space="preserve">. The test equipment schedules the UE with new data indication in PCell, SCell1 and SCell2 during </w:t>
      </w:r>
      <w:r w:rsidRPr="004C1455">
        <w:rPr>
          <w:rFonts w:eastAsia="SimSun"/>
          <w:i/>
          <w:iCs/>
          <w:lang w:eastAsia="en-GB"/>
        </w:rPr>
        <w:t>onDuration</w:t>
      </w:r>
      <w:r w:rsidRPr="004C1455">
        <w:rPr>
          <w:rFonts w:eastAsia="SimSun"/>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SimSun"/>
          <w:i/>
          <w:iCs/>
          <w:lang w:eastAsia="en-GB"/>
        </w:rPr>
        <w:t>onDuration</w:t>
      </w:r>
      <w:r w:rsidRPr="004C1455">
        <w:rPr>
          <w:rFonts w:eastAsia="SimSun"/>
          <w:lang w:eastAsia="en-GB"/>
        </w:rPr>
        <w:t xml:space="preserve">, and thus verifies that the UE has completed interruptions due to dormancy switching before the start of </w:t>
      </w:r>
      <w:r w:rsidRPr="004C1455">
        <w:rPr>
          <w:rFonts w:eastAsia="SimSun"/>
          <w:i/>
          <w:iCs/>
          <w:lang w:eastAsia="en-GB"/>
        </w:rPr>
        <w:t>onDuration</w:t>
      </w:r>
      <w:r w:rsidRPr="004C1455">
        <w:rPr>
          <w:rFonts w:eastAsia="SimSun"/>
          <w:lang w:eastAsia="en-GB"/>
        </w:rPr>
        <w:t xml:space="preserve">. </w:t>
      </w:r>
    </w:p>
    <w:p w14:paraId="2E2A6E6B"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en-GB"/>
        </w:rPr>
      </w:pPr>
      <w:r w:rsidRPr="004C1455">
        <w:rPr>
          <w:rFonts w:ascii="Arial" w:hAnsi="Arial"/>
          <w:b/>
          <w:lang w:eastAsia="en-GB"/>
        </w:rPr>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455" w:rsidRPr="004C1455" w14:paraId="1114475C" w14:textId="77777777" w:rsidTr="006C5DC0">
        <w:tc>
          <w:tcPr>
            <w:tcW w:w="2330" w:type="dxa"/>
            <w:shd w:val="clear" w:color="auto" w:fill="auto"/>
          </w:tcPr>
          <w:p w14:paraId="2CDAC72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6017EE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4C1455" w:rsidRPr="004C1455" w14:paraId="7ADC6DDF" w14:textId="77777777" w:rsidTr="006C5DC0">
        <w:tc>
          <w:tcPr>
            <w:tcW w:w="2330" w:type="dxa"/>
            <w:shd w:val="clear" w:color="auto" w:fill="auto"/>
          </w:tcPr>
          <w:p w14:paraId="520257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3EEB98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6F57156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60D12E03" w14:textId="77777777" w:rsidTr="006C5DC0">
        <w:tc>
          <w:tcPr>
            <w:tcW w:w="2330" w:type="dxa"/>
            <w:shd w:val="clear" w:color="auto" w:fill="auto"/>
          </w:tcPr>
          <w:p w14:paraId="75700E6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66E572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B5898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1BBC5F86" w14:textId="77777777" w:rsidTr="006C5DC0">
        <w:tc>
          <w:tcPr>
            <w:tcW w:w="2330" w:type="dxa"/>
            <w:shd w:val="clear" w:color="auto" w:fill="auto"/>
          </w:tcPr>
          <w:p w14:paraId="53DF04E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2DCAF2C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5DD050E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4C1455" w:rsidRPr="004C1455" w14:paraId="0F1F3EE9" w14:textId="77777777" w:rsidTr="006C5DC0">
        <w:tc>
          <w:tcPr>
            <w:tcW w:w="9629" w:type="dxa"/>
            <w:gridSpan w:val="2"/>
            <w:shd w:val="clear" w:color="auto" w:fill="auto"/>
          </w:tcPr>
          <w:p w14:paraId="24A9549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3CBD3581" w14:textId="77777777" w:rsidR="004C1455" w:rsidRPr="004C1455" w:rsidRDefault="004C1455" w:rsidP="004C1455">
      <w:pPr>
        <w:overflowPunct w:val="0"/>
        <w:autoSpaceDE w:val="0"/>
        <w:autoSpaceDN w:val="0"/>
        <w:adjustRightInd w:val="0"/>
        <w:textAlignment w:val="baseline"/>
        <w:rPr>
          <w:lang w:eastAsia="zh-CN"/>
        </w:rPr>
      </w:pPr>
    </w:p>
    <w:p w14:paraId="41BA6CEE"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4C1455" w:rsidRPr="004C1455" w14:paraId="4A8DEE92" w14:textId="77777777" w:rsidTr="006C5DC0">
        <w:trPr>
          <w:cantSplit/>
          <w:jc w:val="center"/>
        </w:trPr>
        <w:tc>
          <w:tcPr>
            <w:tcW w:w="2517" w:type="dxa"/>
            <w:vMerge w:val="restart"/>
            <w:tcBorders>
              <w:top w:val="single" w:sz="4" w:space="0" w:color="auto"/>
              <w:left w:val="single" w:sz="4" w:space="0" w:color="auto"/>
              <w:right w:val="single" w:sz="4" w:space="0" w:color="auto"/>
            </w:tcBorders>
            <w:hideMark/>
          </w:tcPr>
          <w:p w14:paraId="27F1C2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00CCD7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4D6A72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7BBCC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ja-JP"/>
              </w:rPr>
            </w:pPr>
            <w:r w:rsidRPr="004C1455">
              <w:rPr>
                <w:rFonts w:ascii="Arial" w:hAnsi="Arial"/>
                <w:b/>
                <w:sz w:val="18"/>
                <w:lang w:eastAsia="en-GB"/>
              </w:rPr>
              <w:t>Comment</w:t>
            </w:r>
          </w:p>
        </w:tc>
      </w:tr>
      <w:tr w:rsidR="004C1455" w:rsidRPr="004C1455" w14:paraId="3544EB43" w14:textId="77777777" w:rsidTr="006C5DC0">
        <w:trPr>
          <w:cantSplit/>
          <w:jc w:val="center"/>
        </w:trPr>
        <w:tc>
          <w:tcPr>
            <w:tcW w:w="2517" w:type="dxa"/>
            <w:vMerge/>
            <w:tcBorders>
              <w:left w:val="single" w:sz="4" w:space="0" w:color="auto"/>
              <w:bottom w:val="single" w:sz="4" w:space="0" w:color="auto"/>
              <w:right w:val="single" w:sz="4" w:space="0" w:color="auto"/>
            </w:tcBorders>
          </w:tcPr>
          <w:p w14:paraId="4206375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03852E4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274D9D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6791E9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63B5171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r>
      <w:tr w:rsidR="004C1455" w:rsidRPr="004C1455" w14:paraId="596AD0A6"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30022B8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4BB64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9B8C8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7F6B7B6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4C1455" w:rsidRPr="004C1455" w14:paraId="1A73B70F"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D3583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3ECA6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C7D8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5CA3C2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4C1455" w:rsidRPr="004C1455" w14:paraId="2A3003F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6442881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676B21A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F630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66BADFF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4C1455" w:rsidRPr="004C1455" w14:paraId="66677B51"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F14FBC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330B4A4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32E13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299C25E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4C1455" w:rsidRPr="004C1455" w14:paraId="60C31D9A"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2AF2AF3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B37995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0224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02BF0D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4C1455" w:rsidRPr="004C1455" w14:paraId="7E918706"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3853917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790020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4F176C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E661DC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4C1455" w:rsidRPr="004C1455" w14:paraId="0BD3166D"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F5FD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1792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6122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17F4DA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p>
        </w:tc>
      </w:tr>
      <w:tr w:rsidR="004C1455" w:rsidRPr="004C1455" w14:paraId="6F88277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1018C2"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92A28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72FC1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A3E351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4C1455" w:rsidRPr="004C1455" w14:paraId="254ED4DC"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55F1E8E"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3D2400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23FEF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64F851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4C1455" w:rsidRPr="004C1455" w14:paraId="3C4F4FA9"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C48C78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6F1B441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0FC2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BAF39F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4C1455" w:rsidRPr="004C1455" w14:paraId="54730953"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49AFD059"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78D8CA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FEC37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140D11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4C1455" w:rsidRPr="004C1455" w14:paraId="0AC5DD58"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5C399E46" w14:textId="77777777" w:rsidR="004C1455" w:rsidRPr="004C1455" w:rsidRDefault="004C1455" w:rsidP="004C1455">
            <w:pPr>
              <w:keepNext/>
              <w:keepLines/>
              <w:overflowPunct w:val="0"/>
              <w:autoSpaceDE w:val="0"/>
              <w:autoSpaceDN w:val="0"/>
              <w:adjustRightInd w:val="0"/>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2979DD9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35BA0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7F2D5FE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4C1455" w:rsidRPr="004C1455" w14:paraId="511B3B2D"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63C92F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8225E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98D80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85712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6E51BF0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cs="Arial"/>
                <w:sz w:val="18"/>
                <w:lang w:eastAsia="en-GB"/>
              </w:rPr>
              <w:t>Test1 is based on that triggering DCI is received within the first three OFDM symbols of a slot.Test2 is based on that the triggering DCI is received later than within the first three OFDM symbols of a slot.</w:t>
            </w:r>
          </w:p>
        </w:tc>
      </w:tr>
      <w:tr w:rsidR="004C1455" w:rsidRPr="004C1455" w14:paraId="3180EE8E"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A051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211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4F0C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 xml:space="preserve"> </w:t>
            </w:r>
            <w:del w:id="326" w:author="Ericsson" w:date="2021-08-20T10:57:00Z">
              <w:r w:rsidRPr="004C1455" w:rsidDel="00BD602C">
                <w:rPr>
                  <w:rFonts w:ascii="Arial" w:hAnsi="Arial"/>
                  <w:sz w:val="18"/>
                  <w:lang w:eastAsia="ja-JP"/>
                </w:rPr>
                <w:delText>[</w:delText>
              </w:r>
            </w:del>
            <w:r w:rsidRPr="004C1455">
              <w:rPr>
                <w:rFonts w:ascii="Arial" w:hAnsi="Arial"/>
                <w:sz w:val="18"/>
                <w:lang w:eastAsia="ja-JP"/>
              </w:rPr>
              <w:t>0.2</w:t>
            </w:r>
            <w:del w:id="327" w:author="Ericsson" w:date="2021-08-20T10:57:00Z">
              <w:r w:rsidRPr="004C1455" w:rsidDel="00BD602C">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A419D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4C1455" w:rsidRPr="004C1455" w14:paraId="203DF9CE"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4C8B1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FB79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B3AA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r w:rsidRPr="004C1455">
              <w:rPr>
                <w:rFonts w:ascii="Arial" w:hAnsi="Arial"/>
                <w:sz w:val="18"/>
                <w:lang w:eastAsia="ja-JP"/>
              </w:rPr>
              <w:t xml:space="preserve"> </w:t>
            </w:r>
            <w:del w:id="328" w:author="Ericsson" w:date="2021-08-20T10:57:00Z">
              <w:r w:rsidRPr="004C1455" w:rsidDel="00BD602C">
                <w:rPr>
                  <w:rFonts w:ascii="Arial" w:hAnsi="Arial"/>
                  <w:sz w:val="18"/>
                  <w:lang w:eastAsia="ja-JP"/>
                </w:rPr>
                <w:delText>[</w:delText>
              </w:r>
            </w:del>
            <w:r w:rsidRPr="004C1455">
              <w:rPr>
                <w:rFonts w:ascii="Arial" w:hAnsi="Arial"/>
                <w:sz w:val="18"/>
                <w:lang w:eastAsia="ja-JP"/>
              </w:rPr>
              <w:t>10</w:t>
            </w:r>
            <w:del w:id="329" w:author="Ericsson" w:date="2021-08-20T10:57:00Z">
              <w:r w:rsidRPr="004C1455" w:rsidDel="00BD602C">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AA0A74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4C1455" w:rsidRPr="004C1455" w14:paraId="5B313274"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4A5115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4B9788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F58C80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del w:id="330" w:author="Ericsson" w:date="2021-08-20T10:57:00Z">
              <w:r w:rsidRPr="004C1455" w:rsidDel="00BD602C">
                <w:rPr>
                  <w:rFonts w:ascii="Arial" w:hAnsi="Arial"/>
                  <w:sz w:val="18"/>
                  <w:lang w:eastAsia="ja-JP"/>
                </w:rPr>
                <w:delText>[</w:delText>
              </w:r>
            </w:del>
            <w:r w:rsidRPr="004C1455">
              <w:rPr>
                <w:rFonts w:ascii="Arial" w:hAnsi="Arial"/>
                <w:sz w:val="18"/>
                <w:lang w:eastAsia="ja-JP"/>
              </w:rPr>
              <w:t>0.2</w:t>
            </w:r>
            <w:del w:id="331" w:author="Ericsson" w:date="2021-08-20T10:57:00Z">
              <w:r w:rsidRPr="004C1455" w:rsidDel="00BD602C">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BFEDB5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4C1455" w:rsidRPr="004C1455" w14:paraId="50876E84" w14:textId="77777777" w:rsidTr="006C5DC0">
        <w:trPr>
          <w:cantSplit/>
          <w:jc w:val="center"/>
        </w:trPr>
        <w:tc>
          <w:tcPr>
            <w:tcW w:w="2517" w:type="dxa"/>
            <w:tcBorders>
              <w:top w:val="single" w:sz="4" w:space="0" w:color="auto"/>
              <w:left w:val="single" w:sz="4" w:space="0" w:color="auto"/>
              <w:bottom w:val="single" w:sz="4" w:space="0" w:color="auto"/>
              <w:right w:val="single" w:sz="4" w:space="0" w:color="auto"/>
            </w:tcBorders>
          </w:tcPr>
          <w:p w14:paraId="09697F8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2F4E53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EFFA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ja-JP"/>
              </w:rPr>
            </w:pPr>
            <w:del w:id="332" w:author="Ericsson" w:date="2021-08-20T10:57:00Z">
              <w:r w:rsidRPr="004C1455" w:rsidDel="00BD602C">
                <w:rPr>
                  <w:rFonts w:ascii="Arial" w:hAnsi="Arial"/>
                  <w:sz w:val="18"/>
                  <w:lang w:eastAsia="ja-JP"/>
                </w:rPr>
                <w:delText>[</w:delText>
              </w:r>
            </w:del>
            <w:r w:rsidRPr="004C1455">
              <w:rPr>
                <w:rFonts w:ascii="Arial" w:hAnsi="Arial"/>
                <w:sz w:val="18"/>
                <w:lang w:eastAsia="ja-JP"/>
              </w:rPr>
              <w:t>0.2</w:t>
            </w:r>
            <w:del w:id="333" w:author="Ericsson" w:date="2021-08-20T10:57:00Z">
              <w:r w:rsidRPr="004C1455" w:rsidDel="00BD602C">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37026A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76A7B157" w14:textId="77777777" w:rsidR="004C1455" w:rsidRPr="004C1455" w:rsidRDefault="004C1455" w:rsidP="004C1455">
      <w:pPr>
        <w:overflowPunct w:val="0"/>
        <w:autoSpaceDE w:val="0"/>
        <w:autoSpaceDN w:val="0"/>
        <w:adjustRightInd w:val="0"/>
        <w:textAlignment w:val="baseline"/>
        <w:rPr>
          <w:lang w:eastAsia="en-GB"/>
        </w:rPr>
      </w:pPr>
    </w:p>
    <w:p w14:paraId="1A4B4C52"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4C1455" w:rsidRPr="004C1455" w14:paraId="7A4EDFD1"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5BBA7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Parameter</w:t>
            </w:r>
          </w:p>
        </w:tc>
        <w:tc>
          <w:tcPr>
            <w:tcW w:w="993" w:type="dxa"/>
            <w:tcBorders>
              <w:top w:val="single" w:sz="4" w:space="0" w:color="auto"/>
              <w:left w:val="single" w:sz="4" w:space="0" w:color="auto"/>
              <w:bottom w:val="single" w:sz="4" w:space="0" w:color="auto"/>
              <w:right w:val="single" w:sz="4" w:space="0" w:color="auto"/>
            </w:tcBorders>
          </w:tcPr>
          <w:p w14:paraId="1B047F9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169F332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479FF3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0741971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4C1455" w:rsidRPr="004C1455" w14:paraId="0742A77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EED3C2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2E2A6F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D12C2F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43CD2D8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315790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4C1455" w:rsidRPr="004C1455" w14:paraId="38EA2F7C"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31EBAD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6CF2E90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3DE2955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38884F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604E5A4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4C1455" w:rsidRPr="004C1455" w14:paraId="76B9B9EC" w14:textId="77777777" w:rsidTr="006C5DC0">
        <w:trPr>
          <w:cantSplit/>
          <w:trHeight w:val="198"/>
          <w:jc w:val="center"/>
        </w:trPr>
        <w:tc>
          <w:tcPr>
            <w:tcW w:w="2263" w:type="dxa"/>
            <w:vMerge w:val="restart"/>
            <w:tcBorders>
              <w:top w:val="single" w:sz="4" w:space="0" w:color="auto"/>
              <w:left w:val="single" w:sz="4" w:space="0" w:color="auto"/>
              <w:right w:val="single" w:sz="4" w:space="0" w:color="auto"/>
            </w:tcBorders>
          </w:tcPr>
          <w:p w14:paraId="0B2C6BC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422FB94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3BE4195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8ADB13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7A7480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6265CE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4C1455" w:rsidRPr="004C1455" w14:paraId="0405F7EA" w14:textId="77777777" w:rsidTr="006C5DC0">
        <w:trPr>
          <w:cantSplit/>
          <w:trHeight w:val="198"/>
          <w:jc w:val="center"/>
        </w:trPr>
        <w:tc>
          <w:tcPr>
            <w:tcW w:w="2263" w:type="dxa"/>
            <w:vMerge/>
            <w:tcBorders>
              <w:left w:val="single" w:sz="4" w:space="0" w:color="auto"/>
              <w:right w:val="single" w:sz="4" w:space="0" w:color="auto"/>
            </w:tcBorders>
          </w:tcPr>
          <w:p w14:paraId="4E1E7D9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2C497D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4B02F83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F924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2FF1C7E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698DE7E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r>
      <w:tr w:rsidR="004C1455" w:rsidRPr="004C1455" w14:paraId="0342A038" w14:textId="77777777" w:rsidTr="006C5DC0">
        <w:trPr>
          <w:cantSplit/>
          <w:trHeight w:val="130"/>
          <w:jc w:val="center"/>
        </w:trPr>
        <w:tc>
          <w:tcPr>
            <w:tcW w:w="2263" w:type="dxa"/>
            <w:vMerge w:val="restart"/>
            <w:tcBorders>
              <w:top w:val="single" w:sz="4" w:space="0" w:color="auto"/>
              <w:left w:val="single" w:sz="4" w:space="0" w:color="auto"/>
              <w:right w:val="single" w:sz="4" w:space="0" w:color="auto"/>
            </w:tcBorders>
          </w:tcPr>
          <w:p w14:paraId="7404769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6A4579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0643F8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89A30C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4E4D93E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1130413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4C1455" w:rsidRPr="004C1455" w14:paraId="10415510" w14:textId="77777777" w:rsidTr="006C5DC0">
        <w:trPr>
          <w:cantSplit/>
          <w:trHeight w:val="130"/>
          <w:jc w:val="center"/>
        </w:trPr>
        <w:tc>
          <w:tcPr>
            <w:tcW w:w="2263" w:type="dxa"/>
            <w:vMerge/>
            <w:tcBorders>
              <w:left w:val="single" w:sz="4" w:space="0" w:color="auto"/>
              <w:right w:val="single" w:sz="4" w:space="0" w:color="auto"/>
            </w:tcBorders>
          </w:tcPr>
          <w:p w14:paraId="2E0931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31BDCFD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59DAC2F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87589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103AB09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369514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r>
      <w:tr w:rsidR="004C1455" w:rsidRPr="004C1455" w14:paraId="089AC2DF" w14:textId="77777777" w:rsidTr="006C5DC0">
        <w:trPr>
          <w:cantSplit/>
          <w:trHeight w:val="130"/>
          <w:jc w:val="center"/>
        </w:trPr>
        <w:tc>
          <w:tcPr>
            <w:tcW w:w="2263" w:type="dxa"/>
            <w:vMerge/>
            <w:tcBorders>
              <w:left w:val="single" w:sz="4" w:space="0" w:color="auto"/>
              <w:right w:val="single" w:sz="4" w:space="0" w:color="auto"/>
            </w:tcBorders>
          </w:tcPr>
          <w:p w14:paraId="35690E5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1A5917E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66F68DA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1BA5E56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465DE2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1AB40E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p>
        </w:tc>
      </w:tr>
      <w:tr w:rsidR="004C1455" w:rsidRPr="004C1455" w14:paraId="268630DF" w14:textId="77777777" w:rsidTr="006C5DC0">
        <w:trPr>
          <w:cantSplit/>
          <w:trHeight w:val="203"/>
          <w:jc w:val="center"/>
        </w:trPr>
        <w:tc>
          <w:tcPr>
            <w:tcW w:w="2263" w:type="dxa"/>
            <w:vMerge w:val="restart"/>
            <w:tcBorders>
              <w:top w:val="single" w:sz="4" w:space="0" w:color="auto"/>
              <w:left w:val="single" w:sz="4" w:space="0" w:color="auto"/>
              <w:right w:val="single" w:sz="4" w:space="0" w:color="auto"/>
            </w:tcBorders>
          </w:tcPr>
          <w:p w14:paraId="343292D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13392EC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13C48A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75F75ED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2DFDFF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042F52C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4C1455" w:rsidRPr="004C1455" w14:paraId="7444D318" w14:textId="77777777" w:rsidTr="006C5DC0">
        <w:trPr>
          <w:cantSplit/>
          <w:trHeight w:val="203"/>
          <w:jc w:val="center"/>
        </w:trPr>
        <w:tc>
          <w:tcPr>
            <w:tcW w:w="2263" w:type="dxa"/>
            <w:vMerge/>
            <w:tcBorders>
              <w:left w:val="single" w:sz="4" w:space="0" w:color="auto"/>
              <w:right w:val="single" w:sz="4" w:space="0" w:color="auto"/>
            </w:tcBorders>
          </w:tcPr>
          <w:p w14:paraId="050D996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5C3D03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4171A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54F69B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4297A19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4E1E1C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4C1455" w:rsidRPr="004C1455" w14:paraId="129B2C68" w14:textId="77777777" w:rsidTr="006C5DC0">
        <w:trPr>
          <w:cantSplit/>
          <w:trHeight w:val="212"/>
          <w:jc w:val="center"/>
        </w:trPr>
        <w:tc>
          <w:tcPr>
            <w:tcW w:w="3538" w:type="dxa"/>
            <w:gridSpan w:val="2"/>
            <w:tcBorders>
              <w:top w:val="single" w:sz="4" w:space="0" w:color="auto"/>
              <w:left w:val="single" w:sz="4" w:space="0" w:color="auto"/>
              <w:right w:val="single" w:sz="4" w:space="0" w:color="auto"/>
            </w:tcBorders>
          </w:tcPr>
          <w:p w14:paraId="0F63370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C4201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B4BC02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6418933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1DD5153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4C1455" w:rsidRPr="004C1455" w14:paraId="6266134D" w14:textId="77777777" w:rsidTr="006C5DC0">
        <w:trPr>
          <w:cantSplit/>
          <w:trHeight w:val="115"/>
          <w:jc w:val="center"/>
        </w:trPr>
        <w:tc>
          <w:tcPr>
            <w:tcW w:w="3538" w:type="dxa"/>
            <w:gridSpan w:val="2"/>
            <w:tcBorders>
              <w:top w:val="single" w:sz="4" w:space="0" w:color="auto"/>
              <w:left w:val="single" w:sz="4" w:space="0" w:color="auto"/>
              <w:right w:val="single" w:sz="4" w:space="0" w:color="auto"/>
            </w:tcBorders>
          </w:tcPr>
          <w:p w14:paraId="6603545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28C68C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640ECBB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26AA1EA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76680B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r>
      <w:tr w:rsidR="004C1455" w:rsidRPr="004C1455" w14:paraId="0DB3FDF0" w14:textId="77777777" w:rsidTr="006C5DC0">
        <w:trPr>
          <w:cantSplit/>
          <w:trHeight w:val="53"/>
          <w:jc w:val="center"/>
        </w:trPr>
        <w:tc>
          <w:tcPr>
            <w:tcW w:w="3538" w:type="dxa"/>
            <w:gridSpan w:val="2"/>
            <w:tcBorders>
              <w:top w:val="single" w:sz="4" w:space="0" w:color="auto"/>
              <w:left w:val="single" w:sz="4" w:space="0" w:color="auto"/>
              <w:right w:val="single" w:sz="4" w:space="0" w:color="auto"/>
            </w:tcBorders>
          </w:tcPr>
          <w:p w14:paraId="00FF4AB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5CE2FF5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0B6B704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33BFECE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64F1075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4C1455" w:rsidRPr="004C1455" w14:paraId="3988D92A" w14:textId="77777777" w:rsidTr="006C5DC0">
        <w:trPr>
          <w:cantSplit/>
          <w:trHeight w:val="193"/>
          <w:jc w:val="center"/>
        </w:trPr>
        <w:tc>
          <w:tcPr>
            <w:tcW w:w="3538" w:type="dxa"/>
            <w:gridSpan w:val="2"/>
            <w:tcBorders>
              <w:top w:val="single" w:sz="4" w:space="0" w:color="auto"/>
              <w:left w:val="single" w:sz="4" w:space="0" w:color="auto"/>
              <w:right w:val="single" w:sz="4" w:space="0" w:color="auto"/>
            </w:tcBorders>
          </w:tcPr>
          <w:p w14:paraId="4D21856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A088B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4C9682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4DAC67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6A076A6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4C1455" w:rsidRPr="004C1455" w14:paraId="05D24EA5" w14:textId="77777777" w:rsidTr="006C5DC0">
        <w:trPr>
          <w:cantSplit/>
          <w:trHeight w:val="157"/>
          <w:jc w:val="center"/>
        </w:trPr>
        <w:tc>
          <w:tcPr>
            <w:tcW w:w="3538" w:type="dxa"/>
            <w:gridSpan w:val="2"/>
            <w:tcBorders>
              <w:left w:val="single" w:sz="4" w:space="0" w:color="auto"/>
              <w:right w:val="single" w:sz="4" w:space="0" w:color="auto"/>
            </w:tcBorders>
          </w:tcPr>
          <w:p w14:paraId="51FFF68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63A068F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1BE784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1BDC9C5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9672A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w:t>
            </w:r>
          </w:p>
        </w:tc>
      </w:tr>
      <w:tr w:rsidR="004C1455" w:rsidRPr="004C1455" w14:paraId="4F10B013" w14:textId="77777777" w:rsidTr="006C5DC0">
        <w:trPr>
          <w:cantSplit/>
          <w:trHeight w:val="268"/>
          <w:jc w:val="center"/>
        </w:trPr>
        <w:tc>
          <w:tcPr>
            <w:tcW w:w="2263" w:type="dxa"/>
            <w:vMerge w:val="restart"/>
            <w:tcBorders>
              <w:top w:val="single" w:sz="4" w:space="0" w:color="auto"/>
              <w:left w:val="single" w:sz="4" w:space="0" w:color="auto"/>
              <w:right w:val="single" w:sz="4" w:space="0" w:color="auto"/>
            </w:tcBorders>
          </w:tcPr>
          <w:p w14:paraId="701FBD6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0CB2BBE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3FDEE3C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D5543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670C6C5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2A42AF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4C1455" w:rsidRPr="004C1455" w14:paraId="6D41FE90" w14:textId="77777777" w:rsidTr="006C5DC0">
        <w:trPr>
          <w:cantSplit/>
          <w:trHeight w:val="268"/>
          <w:jc w:val="center"/>
        </w:trPr>
        <w:tc>
          <w:tcPr>
            <w:tcW w:w="2263" w:type="dxa"/>
            <w:vMerge/>
            <w:tcBorders>
              <w:left w:val="single" w:sz="4" w:space="0" w:color="auto"/>
              <w:right w:val="single" w:sz="4" w:space="0" w:color="auto"/>
            </w:tcBorders>
          </w:tcPr>
          <w:p w14:paraId="4E3FB62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D3BA33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73F0BBB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55EFDD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583C827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2465B79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7CF15915" w14:textId="77777777" w:rsidTr="006C5DC0">
        <w:trPr>
          <w:cantSplit/>
          <w:trHeight w:val="268"/>
          <w:jc w:val="center"/>
        </w:trPr>
        <w:tc>
          <w:tcPr>
            <w:tcW w:w="2263" w:type="dxa"/>
            <w:vMerge/>
            <w:tcBorders>
              <w:left w:val="single" w:sz="4" w:space="0" w:color="auto"/>
              <w:right w:val="single" w:sz="4" w:space="0" w:color="auto"/>
            </w:tcBorders>
          </w:tcPr>
          <w:p w14:paraId="17CFD62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1B58133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CE574B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BBDE4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274C554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366FE00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30733151" w14:textId="77777777" w:rsidTr="006C5DC0">
        <w:trPr>
          <w:cantSplit/>
          <w:trHeight w:val="268"/>
          <w:jc w:val="center"/>
        </w:trPr>
        <w:tc>
          <w:tcPr>
            <w:tcW w:w="2263" w:type="dxa"/>
            <w:vMerge w:val="restart"/>
            <w:tcBorders>
              <w:top w:val="single" w:sz="4" w:space="0" w:color="auto"/>
              <w:left w:val="single" w:sz="4" w:space="0" w:color="auto"/>
              <w:right w:val="single" w:sz="4" w:space="0" w:color="auto"/>
            </w:tcBorders>
          </w:tcPr>
          <w:p w14:paraId="51F368D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020A2E2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5B99D93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82F42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0829C83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45F3AE5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eastAsia="SimSun" w:hAnsi="Arial" w:cs="Arial"/>
                <w:bCs/>
                <w:sz w:val="18"/>
                <w:lang w:eastAsia="ja-JP"/>
              </w:rPr>
              <w:t>CSI-RS.3.1 TDD</w:t>
            </w:r>
          </w:p>
        </w:tc>
      </w:tr>
      <w:tr w:rsidR="004C1455" w:rsidRPr="004C1455" w14:paraId="469DCDFC" w14:textId="77777777" w:rsidTr="006C5DC0">
        <w:trPr>
          <w:cantSplit/>
          <w:trHeight w:val="268"/>
          <w:jc w:val="center"/>
        </w:trPr>
        <w:tc>
          <w:tcPr>
            <w:tcW w:w="2263" w:type="dxa"/>
            <w:vMerge/>
            <w:tcBorders>
              <w:left w:val="single" w:sz="4" w:space="0" w:color="auto"/>
              <w:right w:val="single" w:sz="4" w:space="0" w:color="auto"/>
            </w:tcBorders>
          </w:tcPr>
          <w:p w14:paraId="4E37CCB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DB640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63C636A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62BA5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137D8F6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2F2C5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r>
      <w:tr w:rsidR="004C1455" w:rsidRPr="004C1455" w14:paraId="6773115C" w14:textId="77777777" w:rsidTr="006C5DC0">
        <w:trPr>
          <w:cantSplit/>
          <w:trHeight w:val="268"/>
          <w:jc w:val="center"/>
        </w:trPr>
        <w:tc>
          <w:tcPr>
            <w:tcW w:w="2263" w:type="dxa"/>
            <w:vMerge/>
            <w:tcBorders>
              <w:left w:val="single" w:sz="4" w:space="0" w:color="auto"/>
              <w:right w:val="single" w:sz="4" w:space="0" w:color="auto"/>
            </w:tcBorders>
          </w:tcPr>
          <w:p w14:paraId="2EF40B7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367F88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26B5D39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88245E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r w:rsidRPr="004C1455">
              <w:rPr>
                <w:rFonts w:ascii="Arial" w:eastAsia="SimSun"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28C196A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25BD3A5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SimSun" w:hAnsi="Arial" w:cs="Arial"/>
                <w:bCs/>
                <w:sz w:val="18"/>
                <w:lang w:eastAsia="ja-JP"/>
              </w:rPr>
            </w:pPr>
          </w:p>
        </w:tc>
      </w:tr>
      <w:tr w:rsidR="004C1455" w:rsidRPr="004C1455" w14:paraId="570FCA36" w14:textId="77777777" w:rsidTr="006C5DC0">
        <w:trPr>
          <w:cantSplit/>
          <w:trHeight w:val="268"/>
          <w:jc w:val="center"/>
        </w:trPr>
        <w:tc>
          <w:tcPr>
            <w:tcW w:w="3538" w:type="dxa"/>
            <w:gridSpan w:val="2"/>
            <w:tcBorders>
              <w:top w:val="single" w:sz="4" w:space="0" w:color="auto"/>
              <w:left w:val="single" w:sz="4" w:space="0" w:color="auto"/>
              <w:right w:val="single" w:sz="4" w:space="0" w:color="auto"/>
            </w:tcBorders>
          </w:tcPr>
          <w:p w14:paraId="446DF1C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48E0523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0BE6D9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047FAF8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317E585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Cs/>
                <w:sz w:val="18"/>
                <w:szCs w:val="16"/>
                <w:lang w:eastAsia="zh-CN"/>
              </w:rPr>
            </w:pPr>
            <w:r w:rsidRPr="004C1455">
              <w:rPr>
                <w:rFonts w:ascii="Arial" w:eastAsia="SimSun" w:hAnsi="Arial" w:cs="Arial"/>
                <w:bCs/>
                <w:sz w:val="18"/>
                <w:lang w:eastAsia="ja-JP"/>
              </w:rPr>
              <w:t>CSI-RS.3.5 TDD</w:t>
            </w:r>
          </w:p>
        </w:tc>
      </w:tr>
      <w:tr w:rsidR="004C1455" w:rsidRPr="004C1455" w14:paraId="6DDFFF71" w14:textId="77777777" w:rsidTr="006C5DC0">
        <w:trPr>
          <w:cantSplit/>
          <w:trHeight w:val="153"/>
          <w:jc w:val="center"/>
        </w:trPr>
        <w:tc>
          <w:tcPr>
            <w:tcW w:w="2263" w:type="dxa"/>
            <w:vMerge w:val="restart"/>
            <w:tcBorders>
              <w:top w:val="single" w:sz="4" w:space="0" w:color="auto"/>
              <w:left w:val="single" w:sz="4" w:space="0" w:color="auto"/>
              <w:right w:val="single" w:sz="4" w:space="0" w:color="auto"/>
            </w:tcBorders>
          </w:tcPr>
          <w:p w14:paraId="13CD53D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715E0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2D53863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784FD5E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29CDB91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544172D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TRS.2.1 TDD</w:t>
            </w:r>
          </w:p>
        </w:tc>
      </w:tr>
      <w:tr w:rsidR="004C1455" w:rsidRPr="004C1455" w14:paraId="6C61C135" w14:textId="77777777" w:rsidTr="006C5DC0">
        <w:trPr>
          <w:cantSplit/>
          <w:trHeight w:val="153"/>
          <w:jc w:val="center"/>
        </w:trPr>
        <w:tc>
          <w:tcPr>
            <w:tcW w:w="2263" w:type="dxa"/>
            <w:vMerge/>
            <w:tcBorders>
              <w:left w:val="single" w:sz="4" w:space="0" w:color="auto"/>
              <w:right w:val="single" w:sz="4" w:space="0" w:color="auto"/>
            </w:tcBorders>
          </w:tcPr>
          <w:p w14:paraId="4557819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914761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1026B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4D1BBB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3D1C69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05F6E95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r>
      <w:tr w:rsidR="004C1455" w:rsidRPr="004C1455" w14:paraId="28E36049" w14:textId="77777777" w:rsidTr="006C5DC0">
        <w:trPr>
          <w:cantSplit/>
          <w:trHeight w:val="153"/>
          <w:jc w:val="center"/>
        </w:trPr>
        <w:tc>
          <w:tcPr>
            <w:tcW w:w="2263" w:type="dxa"/>
            <w:vMerge/>
            <w:tcBorders>
              <w:left w:val="single" w:sz="4" w:space="0" w:color="auto"/>
              <w:right w:val="single" w:sz="4" w:space="0" w:color="auto"/>
            </w:tcBorders>
          </w:tcPr>
          <w:p w14:paraId="7D3E06F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F9DFD2F"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7B06CA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E97E15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33ADC89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2CF407F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r>
      <w:tr w:rsidR="004C1455" w:rsidRPr="004C1455" w14:paraId="44B95D23" w14:textId="77777777" w:rsidTr="006C5DC0">
        <w:trPr>
          <w:cantSplit/>
          <w:trHeight w:val="141"/>
          <w:jc w:val="center"/>
        </w:trPr>
        <w:tc>
          <w:tcPr>
            <w:tcW w:w="3538" w:type="dxa"/>
            <w:gridSpan w:val="2"/>
            <w:tcBorders>
              <w:left w:val="single" w:sz="4" w:space="0" w:color="auto"/>
              <w:right w:val="single" w:sz="4" w:space="0" w:color="auto"/>
            </w:tcBorders>
          </w:tcPr>
          <w:p w14:paraId="35F18F29"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0F0DEC0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2514C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3D9BB5C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199A04D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TCI.State.0</w:t>
            </w:r>
          </w:p>
        </w:tc>
      </w:tr>
      <w:tr w:rsidR="004C1455" w:rsidRPr="004C1455" w14:paraId="4144D369" w14:textId="77777777" w:rsidTr="006C5DC0">
        <w:trPr>
          <w:cantSplit/>
          <w:trHeight w:val="132"/>
          <w:jc w:val="center"/>
        </w:trPr>
        <w:tc>
          <w:tcPr>
            <w:tcW w:w="2263" w:type="dxa"/>
            <w:vMerge w:val="restart"/>
            <w:tcBorders>
              <w:left w:val="single" w:sz="4" w:space="0" w:color="auto"/>
              <w:right w:val="single" w:sz="4" w:space="0" w:color="auto"/>
            </w:tcBorders>
          </w:tcPr>
          <w:p w14:paraId="1636F32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551B57D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506AF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3C8E330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3648495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0E3278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4C1455" w:rsidRPr="004C1455" w14:paraId="60E648CF" w14:textId="77777777" w:rsidTr="006C5DC0">
        <w:trPr>
          <w:cantSplit/>
          <w:trHeight w:val="132"/>
          <w:jc w:val="center"/>
        </w:trPr>
        <w:tc>
          <w:tcPr>
            <w:tcW w:w="2263" w:type="dxa"/>
            <w:vMerge/>
            <w:tcBorders>
              <w:left w:val="single" w:sz="4" w:space="0" w:color="auto"/>
              <w:right w:val="single" w:sz="4" w:space="0" w:color="auto"/>
            </w:tcBorders>
          </w:tcPr>
          <w:p w14:paraId="086F3CF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2E83613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1357A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B24C8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022E7C7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4C6885E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0E62FB0" w14:textId="77777777" w:rsidTr="006C5DC0">
        <w:trPr>
          <w:cantSplit/>
          <w:trHeight w:val="132"/>
          <w:jc w:val="center"/>
        </w:trPr>
        <w:tc>
          <w:tcPr>
            <w:tcW w:w="2263" w:type="dxa"/>
            <w:vMerge/>
            <w:tcBorders>
              <w:left w:val="single" w:sz="4" w:space="0" w:color="auto"/>
              <w:right w:val="single" w:sz="4" w:space="0" w:color="auto"/>
            </w:tcBorders>
          </w:tcPr>
          <w:p w14:paraId="7D84262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51B7C6A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24C1E6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D3812D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3B369FE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9A097A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7A1911ED" w14:textId="77777777" w:rsidTr="006C5DC0">
        <w:trPr>
          <w:cantSplit/>
          <w:trHeight w:val="153"/>
          <w:jc w:val="center"/>
        </w:trPr>
        <w:tc>
          <w:tcPr>
            <w:tcW w:w="2263" w:type="dxa"/>
            <w:vMerge w:val="restart"/>
            <w:tcBorders>
              <w:left w:val="single" w:sz="4" w:space="0" w:color="auto"/>
              <w:right w:val="single" w:sz="4" w:space="0" w:color="auto"/>
            </w:tcBorders>
          </w:tcPr>
          <w:p w14:paraId="79C06D3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662AE7F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711DA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305BB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2DE9BE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7B4AA7E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4C1455" w:rsidRPr="004C1455" w14:paraId="72940AED" w14:textId="77777777" w:rsidTr="006C5DC0">
        <w:trPr>
          <w:cantSplit/>
          <w:trHeight w:val="153"/>
          <w:jc w:val="center"/>
        </w:trPr>
        <w:tc>
          <w:tcPr>
            <w:tcW w:w="2263" w:type="dxa"/>
            <w:vMerge/>
            <w:tcBorders>
              <w:left w:val="single" w:sz="4" w:space="0" w:color="auto"/>
              <w:right w:val="single" w:sz="4" w:space="0" w:color="auto"/>
            </w:tcBorders>
          </w:tcPr>
          <w:p w14:paraId="2ED1A16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3B2A442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5F84CA6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454D9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4615FF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54F9147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E1ADAA7" w14:textId="77777777" w:rsidTr="006C5DC0">
        <w:trPr>
          <w:cantSplit/>
          <w:trHeight w:val="153"/>
          <w:jc w:val="center"/>
        </w:trPr>
        <w:tc>
          <w:tcPr>
            <w:tcW w:w="2263" w:type="dxa"/>
            <w:vMerge/>
            <w:tcBorders>
              <w:left w:val="single" w:sz="4" w:space="0" w:color="auto"/>
              <w:right w:val="single" w:sz="4" w:space="0" w:color="auto"/>
            </w:tcBorders>
          </w:tcPr>
          <w:p w14:paraId="3474082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26A9DB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2F31102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8459B7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716AAC6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465BD4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35FF66AB" w14:textId="77777777" w:rsidTr="006C5DC0">
        <w:trPr>
          <w:cantSplit/>
          <w:trHeight w:val="153"/>
          <w:jc w:val="center"/>
        </w:trPr>
        <w:tc>
          <w:tcPr>
            <w:tcW w:w="2263" w:type="dxa"/>
            <w:vMerge w:val="restart"/>
            <w:tcBorders>
              <w:left w:val="single" w:sz="4" w:space="0" w:color="auto"/>
              <w:right w:val="single" w:sz="4" w:space="0" w:color="auto"/>
            </w:tcBorders>
          </w:tcPr>
          <w:p w14:paraId="174329AA"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06A20EF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223DF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534F6C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5BECADD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21D6517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4C1455" w:rsidRPr="004C1455" w14:paraId="605DB20C" w14:textId="77777777" w:rsidTr="006C5DC0">
        <w:trPr>
          <w:cantSplit/>
          <w:trHeight w:val="153"/>
          <w:jc w:val="center"/>
        </w:trPr>
        <w:tc>
          <w:tcPr>
            <w:tcW w:w="2263" w:type="dxa"/>
            <w:vMerge/>
            <w:tcBorders>
              <w:left w:val="single" w:sz="4" w:space="0" w:color="auto"/>
              <w:right w:val="single" w:sz="4" w:space="0" w:color="auto"/>
            </w:tcBorders>
          </w:tcPr>
          <w:p w14:paraId="2212895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3C2A77B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3F5D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DE1B7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67386D2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AC1300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1A5E7CCD" w14:textId="77777777" w:rsidTr="006C5DC0">
        <w:trPr>
          <w:cantSplit/>
          <w:trHeight w:val="153"/>
          <w:jc w:val="center"/>
        </w:trPr>
        <w:tc>
          <w:tcPr>
            <w:tcW w:w="2263" w:type="dxa"/>
            <w:vMerge/>
            <w:tcBorders>
              <w:left w:val="single" w:sz="4" w:space="0" w:color="auto"/>
              <w:right w:val="single" w:sz="4" w:space="0" w:color="auto"/>
            </w:tcBorders>
          </w:tcPr>
          <w:p w14:paraId="0584674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37ADE5E"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5BB1923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644230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3F016AF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472276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4B09944C" w14:textId="77777777" w:rsidTr="006C5DC0">
        <w:trPr>
          <w:cantSplit/>
          <w:jc w:val="center"/>
        </w:trPr>
        <w:tc>
          <w:tcPr>
            <w:tcW w:w="3538" w:type="dxa"/>
            <w:gridSpan w:val="2"/>
            <w:tcBorders>
              <w:left w:val="single" w:sz="4" w:space="0" w:color="auto"/>
              <w:bottom w:val="single" w:sz="4" w:space="0" w:color="auto"/>
              <w:right w:val="single" w:sz="4" w:space="0" w:color="auto"/>
            </w:tcBorders>
          </w:tcPr>
          <w:p w14:paraId="35E68AE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686BB63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073AC8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7517AEA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2893D9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4C1455" w:rsidRPr="004C1455" w14:paraId="55E650B6" w14:textId="77777777" w:rsidTr="006C5DC0">
        <w:trPr>
          <w:cantSplit/>
          <w:trHeight w:val="237"/>
          <w:jc w:val="center"/>
        </w:trPr>
        <w:tc>
          <w:tcPr>
            <w:tcW w:w="2263" w:type="dxa"/>
            <w:tcBorders>
              <w:left w:val="single" w:sz="4" w:space="0" w:color="auto"/>
              <w:right w:val="single" w:sz="4" w:space="0" w:color="auto"/>
            </w:tcBorders>
          </w:tcPr>
          <w:p w14:paraId="498B160E"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77D9E6E2"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7D7B571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7FC9429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670D1D2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7D237FA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4C1455" w:rsidRPr="004C1455" w14:paraId="0D898108" w14:textId="77777777" w:rsidTr="006C5DC0">
        <w:trPr>
          <w:cantSplit/>
          <w:trHeight w:val="237"/>
          <w:jc w:val="center"/>
        </w:trPr>
        <w:tc>
          <w:tcPr>
            <w:tcW w:w="2263" w:type="dxa"/>
            <w:tcBorders>
              <w:left w:val="single" w:sz="4" w:space="0" w:color="auto"/>
              <w:right w:val="single" w:sz="4" w:space="0" w:color="auto"/>
            </w:tcBorders>
          </w:tcPr>
          <w:p w14:paraId="7FB344EF"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1B687778" w14:textId="77777777" w:rsidR="004C1455" w:rsidRPr="004C1455" w:rsidRDefault="004C1455" w:rsidP="004C1455">
            <w:pPr>
              <w:keepNext/>
              <w:keepLines/>
              <w:overflowPunct w:val="0"/>
              <w:autoSpaceDE w:val="0"/>
              <w:autoSpaceDN w:val="0"/>
              <w:adjustRightInd w:val="0"/>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11BBE6C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70910BE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07826BD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316F151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p>
        </w:tc>
      </w:tr>
      <w:tr w:rsidR="004C1455" w:rsidRPr="004C1455" w14:paraId="6F6A6346" w14:textId="77777777" w:rsidTr="006C5DC0">
        <w:trPr>
          <w:cantSplit/>
          <w:jc w:val="center"/>
        </w:trPr>
        <w:tc>
          <w:tcPr>
            <w:tcW w:w="3538" w:type="dxa"/>
            <w:gridSpan w:val="2"/>
            <w:tcBorders>
              <w:left w:val="single" w:sz="4" w:space="0" w:color="auto"/>
              <w:right w:val="single" w:sz="4" w:space="0" w:color="auto"/>
            </w:tcBorders>
          </w:tcPr>
          <w:p w14:paraId="6F27C9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6470CD6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6850D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496EAD4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35FABE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4C1455" w:rsidRPr="004C1455" w14:paraId="19C5C73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F6F788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26FB5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22A11C4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1x2 Low</w:t>
            </w:r>
          </w:p>
        </w:tc>
      </w:tr>
      <w:tr w:rsidR="004C1455" w:rsidRPr="004C1455" w14:paraId="6442E64B"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377C4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34B4557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0540570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10569CD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65CC28B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4C1455" w:rsidRPr="004C1455" w14:paraId="23D25B59"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589C813"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41CD724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1A5942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4831D39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A8F3AD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42108CAC"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807331B"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2740817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0B40A0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45F166D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5902234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2693C18E"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FF18492"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3F777F9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6666F1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638F78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227CBE0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0CC13540"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752D58"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63594AC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395BA6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521C2D7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1E0A508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5FE31DA8"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B248DAC"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745BECE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59B55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31B6B9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DFAF7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3397E6C8"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6F5A1A1"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3846710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016B2E0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07D2830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31F8DF3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6C700374"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7D65C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6B660B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6DA83CE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A35DC4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2F51B3E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zh-CN"/>
              </w:rPr>
            </w:pPr>
          </w:p>
        </w:tc>
      </w:tr>
      <w:tr w:rsidR="004C1455" w:rsidRPr="004C1455" w14:paraId="4BAF11F9"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2041651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07D0D9A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7239FC5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35932D7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6A43F230"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C1455" w:rsidRPr="004C1455" w14:paraId="387BBEB6" w14:textId="77777777" w:rsidTr="006C5DC0">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5164F0"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4B99F8B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CE87BA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N/A</w:t>
            </w:r>
          </w:p>
          <w:p w14:paraId="2DDC54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8B5450C"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D26E71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4C1455" w:rsidRPr="004C1455" w14:paraId="6220ACF2" w14:textId="77777777" w:rsidTr="006C5DC0">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7E501ACA"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1A97999B" w14:textId="77777777" w:rsidR="004C1455" w:rsidRPr="004C1455" w:rsidRDefault="004C1455" w:rsidP="004C1455">
      <w:pPr>
        <w:overflowPunct w:val="0"/>
        <w:autoSpaceDE w:val="0"/>
        <w:autoSpaceDN w:val="0"/>
        <w:adjustRightInd w:val="0"/>
        <w:textAlignment w:val="baseline"/>
        <w:rPr>
          <w:snapToGrid w:val="0"/>
          <w:lang w:eastAsia="zh-CN"/>
        </w:rPr>
      </w:pPr>
    </w:p>
    <w:p w14:paraId="44EC930B" w14:textId="77777777" w:rsidR="004C1455" w:rsidRPr="004C1455" w:rsidRDefault="004C1455" w:rsidP="004C1455">
      <w:pPr>
        <w:keepNext/>
        <w:keepLines/>
        <w:overflowPunct w:val="0"/>
        <w:autoSpaceDE w:val="0"/>
        <w:autoSpaceDN w:val="0"/>
        <w:adjustRightInd w:val="0"/>
        <w:spacing w:before="60"/>
        <w:jc w:val="center"/>
        <w:textAlignment w:val="baseline"/>
        <w:rPr>
          <w:rFonts w:ascii="Arial" w:hAnsi="Arial" w:cs="v4.2.0"/>
          <w:b/>
          <w:lang w:eastAsia="en-GB"/>
        </w:rPr>
      </w:pPr>
      <w:r w:rsidRPr="004C1455">
        <w:rPr>
          <w:rFonts w:ascii="Arial" w:hAnsi="Arial" w:cs="v4.2.0"/>
          <w:b/>
          <w:lang w:eastAsia="en-GB"/>
        </w:rPr>
        <w:lastRenderedPageBreak/>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4C1455" w:rsidRPr="004C1455" w14:paraId="0432FF65"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hideMark/>
          </w:tcPr>
          <w:p w14:paraId="42D1EE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ABC63F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7853CD8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082DE"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28A95BC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4C1455" w:rsidRPr="004C1455" w14:paraId="1C54BB47"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337C8335"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4AC266F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EF4DBF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32A82C9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C4433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4C1455" w:rsidRPr="004C1455" w14:paraId="6A624839" w14:textId="77777777" w:rsidTr="006C5DC0">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9A16224"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3F3EE6A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6B228986"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02CE1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31AA393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4C1455" w:rsidRPr="004C1455" w14:paraId="0FAB510A" w14:textId="77777777" w:rsidTr="006C5DC0">
        <w:trPr>
          <w:trHeight w:val="340"/>
          <w:jc w:val="center"/>
        </w:trPr>
        <w:tc>
          <w:tcPr>
            <w:tcW w:w="2551" w:type="dxa"/>
            <w:tcBorders>
              <w:top w:val="single" w:sz="4" w:space="0" w:color="auto"/>
              <w:left w:val="single" w:sz="4" w:space="0" w:color="auto"/>
              <w:right w:val="single" w:sz="4" w:space="0" w:color="auto"/>
            </w:tcBorders>
            <w:vAlign w:val="center"/>
          </w:tcPr>
          <w:p w14:paraId="5779B0F6"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7286A9A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332849A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2B9E9CF5"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7EF81E3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4C1455" w:rsidRPr="004C1455" w14:paraId="3F6ED07B" w14:textId="77777777" w:rsidTr="006C5DC0">
        <w:trPr>
          <w:trHeight w:val="403"/>
          <w:jc w:val="center"/>
        </w:trPr>
        <w:tc>
          <w:tcPr>
            <w:tcW w:w="2551" w:type="dxa"/>
            <w:tcBorders>
              <w:top w:val="single" w:sz="4" w:space="0" w:color="auto"/>
              <w:left w:val="single" w:sz="4" w:space="0" w:color="auto"/>
              <w:right w:val="single" w:sz="4" w:space="0" w:color="auto"/>
            </w:tcBorders>
            <w:vAlign w:val="center"/>
          </w:tcPr>
          <w:p w14:paraId="3A509D43" w14:textId="77777777" w:rsidR="004C1455" w:rsidRPr="004C1455" w:rsidRDefault="004C1455" w:rsidP="004C1455">
            <w:pPr>
              <w:keepNext/>
              <w:keepLines/>
              <w:overflowPunct w:val="0"/>
              <w:autoSpaceDE w:val="0"/>
              <w:autoSpaceDN w:val="0"/>
              <w:adjustRightInd w:val="0"/>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41ADE8C2"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7C73703"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40965471"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23251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4C1455" w:rsidRPr="004C1455" w14:paraId="1196B958" w14:textId="77777777" w:rsidTr="006C5DC0">
        <w:trPr>
          <w:trHeight w:val="397"/>
          <w:jc w:val="center"/>
        </w:trPr>
        <w:tc>
          <w:tcPr>
            <w:tcW w:w="2551" w:type="dxa"/>
            <w:tcBorders>
              <w:top w:val="single" w:sz="4" w:space="0" w:color="auto"/>
              <w:left w:val="single" w:sz="4" w:space="0" w:color="auto"/>
              <w:right w:val="single" w:sz="4" w:space="0" w:color="auto"/>
            </w:tcBorders>
            <w:vAlign w:val="center"/>
            <w:hideMark/>
          </w:tcPr>
          <w:p w14:paraId="1940E51D"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9A2489F"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11C8F9B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620C848"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12B0541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4C1455" w:rsidRPr="004C1455" w14:paraId="4AF70E05" w14:textId="77777777" w:rsidTr="006C5DC0">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E51274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6A5CC57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0410CEBD"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3D7CDFA"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5905B4D4"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4C1455" w:rsidRPr="004C1455" w14:paraId="11901315" w14:textId="77777777" w:rsidTr="006C5DC0">
        <w:trPr>
          <w:trHeight w:val="395"/>
          <w:jc w:val="center"/>
        </w:trPr>
        <w:tc>
          <w:tcPr>
            <w:tcW w:w="2551" w:type="dxa"/>
            <w:tcBorders>
              <w:top w:val="single" w:sz="4" w:space="0" w:color="auto"/>
              <w:left w:val="single" w:sz="4" w:space="0" w:color="auto"/>
              <w:right w:val="single" w:sz="4" w:space="0" w:color="auto"/>
            </w:tcBorders>
            <w:vAlign w:val="center"/>
            <w:hideMark/>
          </w:tcPr>
          <w:p w14:paraId="02E1A9F7" w14:textId="77777777" w:rsidR="004C1455" w:rsidRPr="004C1455" w:rsidRDefault="004C1455" w:rsidP="004C1455">
            <w:pPr>
              <w:keepNext/>
              <w:keepLines/>
              <w:overflowPunct w:val="0"/>
              <w:autoSpaceDE w:val="0"/>
              <w:autoSpaceDN w:val="0"/>
              <w:adjustRightInd w:val="0"/>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6421B8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51271017"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2A13179"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5CF3D71B" w14:textId="77777777" w:rsidR="004C1455" w:rsidRPr="004C1455" w:rsidRDefault="004C1455" w:rsidP="004C1455">
            <w:pPr>
              <w:keepNext/>
              <w:keepLines/>
              <w:overflowPunct w:val="0"/>
              <w:autoSpaceDE w:val="0"/>
              <w:autoSpaceDN w:val="0"/>
              <w:adjustRightInd w:val="0"/>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4C1455" w:rsidRPr="004C1455" w14:paraId="47989E74" w14:textId="77777777" w:rsidTr="006C5DC0">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5F38D22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21E35E51"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2AA600B9"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3D7694FF"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093EC1AC" w14:textId="77777777" w:rsidR="004C1455" w:rsidRPr="004C1455" w:rsidRDefault="004C1455" w:rsidP="004C1455">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4C1455">
              <w:rPr>
                <w:rFonts w:ascii="Arial" w:hAnsi="Arial"/>
                <w:sz w:val="18"/>
                <w:lang w:val="en-US" w:eastAsia="ko-KR"/>
              </w:rPr>
              <w:t>Note 6:</w:t>
            </w:r>
            <w:r w:rsidRPr="004C1455">
              <w:rPr>
                <w:rFonts w:ascii="Arial" w:hAnsi="Arial"/>
                <w:sz w:val="18"/>
                <w:lang w:val="en-US" w:eastAsia="ko-KR"/>
              </w:rPr>
              <w:tab/>
              <w:t>Information about types of UE beam is given in B.2.1.3 and does not limit UE implementation or test system implementation.</w:t>
            </w:r>
          </w:p>
        </w:tc>
      </w:tr>
    </w:tbl>
    <w:p w14:paraId="4503A01B" w14:textId="77777777" w:rsidR="004C1455" w:rsidRPr="004C1455" w:rsidRDefault="004C1455" w:rsidP="004C1455">
      <w:pPr>
        <w:overflowPunct w:val="0"/>
        <w:autoSpaceDE w:val="0"/>
        <w:autoSpaceDN w:val="0"/>
        <w:adjustRightInd w:val="0"/>
        <w:textAlignment w:val="baseline"/>
        <w:rPr>
          <w:rFonts w:eastAsia="SimSun"/>
          <w:lang w:eastAsia="en-GB"/>
        </w:rPr>
      </w:pPr>
    </w:p>
    <w:p w14:paraId="37220F17" w14:textId="77777777" w:rsidR="004C1455" w:rsidRPr="004C1455" w:rsidRDefault="004C1455" w:rsidP="004C1455">
      <w:pPr>
        <w:keepNext/>
        <w:keepLines/>
        <w:overflowPunct w:val="0"/>
        <w:autoSpaceDE w:val="0"/>
        <w:autoSpaceDN w:val="0"/>
        <w:adjustRightInd w:val="0"/>
        <w:spacing w:before="120"/>
        <w:ind w:left="1985" w:hanging="1985"/>
        <w:textAlignment w:val="baseline"/>
        <w:outlineLvl w:val="5"/>
        <w:rPr>
          <w:rFonts w:ascii="Arial" w:eastAsia="SimSun" w:hAnsi="Arial"/>
          <w:lang w:val="en-US" w:eastAsia="en-GB"/>
        </w:rPr>
      </w:pPr>
      <w:r w:rsidRPr="004C1455">
        <w:rPr>
          <w:rFonts w:ascii="Arial" w:eastAsia="SimSun" w:hAnsi="Arial"/>
          <w:lang w:val="en-US" w:eastAsia="en-GB"/>
        </w:rPr>
        <w:t>A.7.5.6.4.2.2</w:t>
      </w:r>
      <w:r w:rsidRPr="004C1455">
        <w:rPr>
          <w:rFonts w:ascii="Arial" w:eastAsia="SimSun" w:hAnsi="Arial"/>
          <w:lang w:val="en-US" w:eastAsia="en-GB"/>
        </w:rPr>
        <w:tab/>
      </w:r>
      <w:r w:rsidRPr="004C1455">
        <w:rPr>
          <w:rFonts w:ascii="Arial" w:eastAsia="SimSun" w:hAnsi="Arial"/>
          <w:lang w:val="en-US" w:eastAsia="en-GB"/>
        </w:rPr>
        <w:tab/>
        <w:t>Test Requirements</w:t>
      </w:r>
    </w:p>
    <w:p w14:paraId="30A9B2AF"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val="en-US" w:eastAsia="zh-CN"/>
        </w:rPr>
        <w:t>Starting from</w:t>
      </w:r>
      <w:r w:rsidRPr="004C1455">
        <w:rPr>
          <w:rFonts w:eastAsia="SimSun"/>
          <w:lang w:eastAsia="zh-CN"/>
        </w:rPr>
        <w:t xml:space="preserve"> </w:t>
      </w:r>
      <w:r w:rsidRPr="004C1455">
        <w:rPr>
          <w:rFonts w:eastAsia="SimSun"/>
          <w:i/>
          <w:iCs/>
          <w:lang w:eastAsia="zh-CN"/>
        </w:rPr>
        <w:t>onDuration</w:t>
      </w:r>
      <w:r w:rsidRPr="004C1455">
        <w:rPr>
          <w:rFonts w:eastAsia="SimSun"/>
          <w:lang w:eastAsia="zh-CN"/>
        </w:rPr>
        <w:t xml:space="preserve"> in time period T1, the UE shall transmit ACK/NACK in response to scheduling in PCell. There shall be no loss of ACK/NACK.</w:t>
      </w:r>
    </w:p>
    <w:p w14:paraId="7938A86E"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eastAsia="zh-CN"/>
        </w:rPr>
        <w:t>During time period T2, the UE shall transmit ACK/NACKs in response to scheduling in PCell and the rate of missed ACK/NACKs shall be no more than 1.5%.</w:t>
      </w:r>
    </w:p>
    <w:p w14:paraId="0DA28165" w14:textId="77777777" w:rsidR="004C1455" w:rsidRPr="004C1455" w:rsidRDefault="004C1455" w:rsidP="004C1455">
      <w:pPr>
        <w:overflowPunct w:val="0"/>
        <w:autoSpaceDE w:val="0"/>
        <w:autoSpaceDN w:val="0"/>
        <w:adjustRightInd w:val="0"/>
        <w:jc w:val="both"/>
        <w:textAlignment w:val="baseline"/>
        <w:rPr>
          <w:rFonts w:eastAsia="SimSun"/>
          <w:lang w:eastAsia="zh-CN"/>
        </w:rPr>
      </w:pPr>
      <w:r w:rsidRPr="004C1455">
        <w:rPr>
          <w:rFonts w:eastAsia="SimSun"/>
          <w:lang w:eastAsia="zh-CN"/>
        </w:rPr>
        <w:t xml:space="preserve">Starting from </w:t>
      </w:r>
      <w:r w:rsidRPr="004C1455">
        <w:rPr>
          <w:rFonts w:eastAsia="SimSun"/>
          <w:i/>
          <w:iCs/>
          <w:lang w:eastAsia="zh-CN"/>
        </w:rPr>
        <w:t>onDuration</w:t>
      </w:r>
      <w:r w:rsidRPr="004C1455">
        <w:rPr>
          <w:rFonts w:eastAsia="SimSun"/>
          <w:lang w:eastAsia="zh-CN"/>
        </w:rPr>
        <w:t xml:space="preserve"> in time period T4, the UE shall transmit ACK/NACK in response to scheduling in PCell, SCell1 and SCell2. There shall be no loss of ACK/NACK.</w:t>
      </w:r>
    </w:p>
    <w:p w14:paraId="15BB9E9E" w14:textId="22EBAAEA" w:rsidR="004C1455" w:rsidRDefault="004C1455" w:rsidP="00742419">
      <w:pPr>
        <w:overflowPunct w:val="0"/>
        <w:autoSpaceDE w:val="0"/>
        <w:autoSpaceDN w:val="0"/>
        <w:adjustRightInd w:val="0"/>
        <w:textAlignment w:val="baseline"/>
        <w:rPr>
          <w:rFonts w:cs="v4.2.0"/>
          <w:lang w:eastAsia="en-GB"/>
        </w:rPr>
      </w:pPr>
      <w:r w:rsidRPr="004C1455">
        <w:rPr>
          <w:rFonts w:cs="v4.2.0"/>
          <w:lang w:eastAsia="en-GB"/>
        </w:rPr>
        <w:t>The rate of correct events observed during repeated tests shall be at least 90%.</w:t>
      </w:r>
    </w:p>
    <w:p w14:paraId="4608A4D4" w14:textId="77777777" w:rsidR="004C13C2" w:rsidRPr="00742419" w:rsidRDefault="004C13C2" w:rsidP="00742419">
      <w:pPr>
        <w:overflowPunct w:val="0"/>
        <w:autoSpaceDE w:val="0"/>
        <w:autoSpaceDN w:val="0"/>
        <w:adjustRightInd w:val="0"/>
        <w:textAlignment w:val="baseline"/>
        <w:rPr>
          <w:rFonts w:cs="v4.2.0"/>
          <w:lang w:eastAsia="en-GB"/>
        </w:rPr>
      </w:pP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2E39490C" w14:textId="66B40C2D" w:rsidR="00742419" w:rsidRPr="003266FB" w:rsidRDefault="007C31F6" w:rsidP="0074241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742419" w:rsidRPr="003266FB"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B7CB7" w14:textId="77777777" w:rsidR="0012562C" w:rsidRDefault="0012562C">
      <w:r>
        <w:separator/>
      </w:r>
    </w:p>
  </w:endnote>
  <w:endnote w:type="continuationSeparator" w:id="0">
    <w:p w14:paraId="2B45384A" w14:textId="77777777" w:rsidR="0012562C" w:rsidRDefault="0012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0B70" w14:textId="77777777" w:rsidR="0012562C" w:rsidRDefault="0012562C">
      <w:r>
        <w:separator/>
      </w:r>
    </w:p>
  </w:footnote>
  <w:footnote w:type="continuationSeparator" w:id="0">
    <w:p w14:paraId="6B301BC3" w14:textId="77777777" w:rsidR="0012562C" w:rsidRDefault="0012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756144" w:rsidRDefault="00756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756144" w:rsidRDefault="00756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756144" w:rsidRDefault="007561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756144" w:rsidRDefault="00756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3ABC"/>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758ED"/>
    <w:rsid w:val="0008425A"/>
    <w:rsid w:val="000848E3"/>
    <w:rsid w:val="0009785B"/>
    <w:rsid w:val="000A244A"/>
    <w:rsid w:val="000A3096"/>
    <w:rsid w:val="000A3FEE"/>
    <w:rsid w:val="000A6394"/>
    <w:rsid w:val="000B3255"/>
    <w:rsid w:val="000B35EF"/>
    <w:rsid w:val="000B3719"/>
    <w:rsid w:val="000B7EC9"/>
    <w:rsid w:val="000B7FED"/>
    <w:rsid w:val="000C038A"/>
    <w:rsid w:val="000C3434"/>
    <w:rsid w:val="000C6598"/>
    <w:rsid w:val="000C7ABA"/>
    <w:rsid w:val="000D7298"/>
    <w:rsid w:val="000D7E87"/>
    <w:rsid w:val="000E2448"/>
    <w:rsid w:val="000E45CC"/>
    <w:rsid w:val="000F5879"/>
    <w:rsid w:val="0010094C"/>
    <w:rsid w:val="00111619"/>
    <w:rsid w:val="00112CB3"/>
    <w:rsid w:val="00117961"/>
    <w:rsid w:val="00120663"/>
    <w:rsid w:val="0012562C"/>
    <w:rsid w:val="00125CE7"/>
    <w:rsid w:val="00127E27"/>
    <w:rsid w:val="00131B32"/>
    <w:rsid w:val="00136FAC"/>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07B6"/>
    <w:rsid w:val="001B28FE"/>
    <w:rsid w:val="001B4B6F"/>
    <w:rsid w:val="001B4F61"/>
    <w:rsid w:val="001B52F0"/>
    <w:rsid w:val="001B682B"/>
    <w:rsid w:val="001B7A65"/>
    <w:rsid w:val="001B7D2B"/>
    <w:rsid w:val="001C08FC"/>
    <w:rsid w:val="001C0FB1"/>
    <w:rsid w:val="001C1A2E"/>
    <w:rsid w:val="001C3DC1"/>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4C6"/>
    <w:rsid w:val="0026073A"/>
    <w:rsid w:val="002640DD"/>
    <w:rsid w:val="00264D62"/>
    <w:rsid w:val="00272474"/>
    <w:rsid w:val="002753DF"/>
    <w:rsid w:val="00275D12"/>
    <w:rsid w:val="002760F6"/>
    <w:rsid w:val="002764CF"/>
    <w:rsid w:val="00281348"/>
    <w:rsid w:val="00281FC3"/>
    <w:rsid w:val="00282AF1"/>
    <w:rsid w:val="00284FEB"/>
    <w:rsid w:val="0028574A"/>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2E15"/>
    <w:rsid w:val="002F429F"/>
    <w:rsid w:val="002F5146"/>
    <w:rsid w:val="002F788A"/>
    <w:rsid w:val="002F79AA"/>
    <w:rsid w:val="00302DB6"/>
    <w:rsid w:val="00304FA8"/>
    <w:rsid w:val="00305409"/>
    <w:rsid w:val="0030745B"/>
    <w:rsid w:val="00310885"/>
    <w:rsid w:val="003179B0"/>
    <w:rsid w:val="00321F0B"/>
    <w:rsid w:val="00322135"/>
    <w:rsid w:val="0032341F"/>
    <w:rsid w:val="003266FB"/>
    <w:rsid w:val="00327E57"/>
    <w:rsid w:val="003346C3"/>
    <w:rsid w:val="003377CD"/>
    <w:rsid w:val="00342082"/>
    <w:rsid w:val="00343361"/>
    <w:rsid w:val="003450E9"/>
    <w:rsid w:val="0035543E"/>
    <w:rsid w:val="003560DE"/>
    <w:rsid w:val="00357C62"/>
    <w:rsid w:val="0036064B"/>
    <w:rsid w:val="003609EF"/>
    <w:rsid w:val="00361EA0"/>
    <w:rsid w:val="0036231A"/>
    <w:rsid w:val="0036268C"/>
    <w:rsid w:val="00364BCD"/>
    <w:rsid w:val="00366175"/>
    <w:rsid w:val="0036690F"/>
    <w:rsid w:val="00372CD6"/>
    <w:rsid w:val="00373422"/>
    <w:rsid w:val="00374DD4"/>
    <w:rsid w:val="00382A68"/>
    <w:rsid w:val="00385C4A"/>
    <w:rsid w:val="00387D1C"/>
    <w:rsid w:val="00392A34"/>
    <w:rsid w:val="0039377B"/>
    <w:rsid w:val="00393E8A"/>
    <w:rsid w:val="00395735"/>
    <w:rsid w:val="00396602"/>
    <w:rsid w:val="003A7B30"/>
    <w:rsid w:val="003A7BAB"/>
    <w:rsid w:val="003B3540"/>
    <w:rsid w:val="003C1607"/>
    <w:rsid w:val="003C1FA0"/>
    <w:rsid w:val="003C621C"/>
    <w:rsid w:val="003D15CD"/>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2A1C"/>
    <w:rsid w:val="0043469C"/>
    <w:rsid w:val="00441812"/>
    <w:rsid w:val="00441F62"/>
    <w:rsid w:val="00444867"/>
    <w:rsid w:val="00446235"/>
    <w:rsid w:val="004532F5"/>
    <w:rsid w:val="00470370"/>
    <w:rsid w:val="0047201A"/>
    <w:rsid w:val="0047576F"/>
    <w:rsid w:val="0048260A"/>
    <w:rsid w:val="00484C90"/>
    <w:rsid w:val="00485516"/>
    <w:rsid w:val="00487B61"/>
    <w:rsid w:val="0049047A"/>
    <w:rsid w:val="00490639"/>
    <w:rsid w:val="00493D0C"/>
    <w:rsid w:val="004970DA"/>
    <w:rsid w:val="004A0201"/>
    <w:rsid w:val="004A0A29"/>
    <w:rsid w:val="004A0E78"/>
    <w:rsid w:val="004A3319"/>
    <w:rsid w:val="004A5F06"/>
    <w:rsid w:val="004B0BD6"/>
    <w:rsid w:val="004B2ED2"/>
    <w:rsid w:val="004B54B7"/>
    <w:rsid w:val="004B5AFD"/>
    <w:rsid w:val="004B75B7"/>
    <w:rsid w:val="004C0C84"/>
    <w:rsid w:val="004C13C2"/>
    <w:rsid w:val="004C1455"/>
    <w:rsid w:val="004C2AB8"/>
    <w:rsid w:val="004C5003"/>
    <w:rsid w:val="004D2823"/>
    <w:rsid w:val="004E357C"/>
    <w:rsid w:val="004F1CE0"/>
    <w:rsid w:val="004F1F98"/>
    <w:rsid w:val="004F4577"/>
    <w:rsid w:val="004F6512"/>
    <w:rsid w:val="004F6E4B"/>
    <w:rsid w:val="004F74A8"/>
    <w:rsid w:val="00500676"/>
    <w:rsid w:val="005053DF"/>
    <w:rsid w:val="00505CFD"/>
    <w:rsid w:val="00506204"/>
    <w:rsid w:val="005114D4"/>
    <w:rsid w:val="00514F85"/>
    <w:rsid w:val="0051580D"/>
    <w:rsid w:val="0052237A"/>
    <w:rsid w:val="00522BCE"/>
    <w:rsid w:val="00525E6A"/>
    <w:rsid w:val="005277AE"/>
    <w:rsid w:val="00534238"/>
    <w:rsid w:val="00535F52"/>
    <w:rsid w:val="005415A7"/>
    <w:rsid w:val="00547111"/>
    <w:rsid w:val="00552247"/>
    <w:rsid w:val="005629F6"/>
    <w:rsid w:val="005631F0"/>
    <w:rsid w:val="005665B7"/>
    <w:rsid w:val="005677C2"/>
    <w:rsid w:val="0057401D"/>
    <w:rsid w:val="00585C20"/>
    <w:rsid w:val="00591253"/>
    <w:rsid w:val="00592D74"/>
    <w:rsid w:val="00596467"/>
    <w:rsid w:val="005A223E"/>
    <w:rsid w:val="005A3402"/>
    <w:rsid w:val="005A6630"/>
    <w:rsid w:val="005A751A"/>
    <w:rsid w:val="005B1F6B"/>
    <w:rsid w:val="005B514D"/>
    <w:rsid w:val="005B6CEC"/>
    <w:rsid w:val="005C62F6"/>
    <w:rsid w:val="005C7373"/>
    <w:rsid w:val="005D1563"/>
    <w:rsid w:val="005D762C"/>
    <w:rsid w:val="005E2C44"/>
    <w:rsid w:val="005E3B0E"/>
    <w:rsid w:val="005E5383"/>
    <w:rsid w:val="005E78E0"/>
    <w:rsid w:val="005F17C3"/>
    <w:rsid w:val="005F3582"/>
    <w:rsid w:val="005F7CAD"/>
    <w:rsid w:val="005F7DE7"/>
    <w:rsid w:val="005F7F73"/>
    <w:rsid w:val="00602055"/>
    <w:rsid w:val="00603109"/>
    <w:rsid w:val="00603DC9"/>
    <w:rsid w:val="00606F27"/>
    <w:rsid w:val="00611596"/>
    <w:rsid w:val="00613B5A"/>
    <w:rsid w:val="00613C7F"/>
    <w:rsid w:val="0061479C"/>
    <w:rsid w:val="0061723D"/>
    <w:rsid w:val="0061747B"/>
    <w:rsid w:val="00621188"/>
    <w:rsid w:val="00623C00"/>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55D0E"/>
    <w:rsid w:val="00660EB0"/>
    <w:rsid w:val="00661208"/>
    <w:rsid w:val="0066247B"/>
    <w:rsid w:val="00663F9A"/>
    <w:rsid w:val="0066541B"/>
    <w:rsid w:val="00672272"/>
    <w:rsid w:val="00685503"/>
    <w:rsid w:val="00687CEE"/>
    <w:rsid w:val="00695808"/>
    <w:rsid w:val="00695E21"/>
    <w:rsid w:val="00696417"/>
    <w:rsid w:val="006A4FE7"/>
    <w:rsid w:val="006B27AF"/>
    <w:rsid w:val="006B46FB"/>
    <w:rsid w:val="006C1B6F"/>
    <w:rsid w:val="006C5DC0"/>
    <w:rsid w:val="006D4530"/>
    <w:rsid w:val="006D47C4"/>
    <w:rsid w:val="006D556A"/>
    <w:rsid w:val="006E21FB"/>
    <w:rsid w:val="006E3765"/>
    <w:rsid w:val="006F27EA"/>
    <w:rsid w:val="007127E2"/>
    <w:rsid w:val="00720B70"/>
    <w:rsid w:val="00723256"/>
    <w:rsid w:val="00725999"/>
    <w:rsid w:val="00731BC3"/>
    <w:rsid w:val="00732800"/>
    <w:rsid w:val="00737A72"/>
    <w:rsid w:val="00742419"/>
    <w:rsid w:val="00742906"/>
    <w:rsid w:val="00744393"/>
    <w:rsid w:val="00744CA6"/>
    <w:rsid w:val="0075043F"/>
    <w:rsid w:val="00750A46"/>
    <w:rsid w:val="00751C1A"/>
    <w:rsid w:val="00752773"/>
    <w:rsid w:val="00755BF9"/>
    <w:rsid w:val="00756144"/>
    <w:rsid w:val="0075615C"/>
    <w:rsid w:val="00770067"/>
    <w:rsid w:val="00770128"/>
    <w:rsid w:val="00791EC7"/>
    <w:rsid w:val="00792342"/>
    <w:rsid w:val="00792B1D"/>
    <w:rsid w:val="00792D1A"/>
    <w:rsid w:val="00794255"/>
    <w:rsid w:val="0079571C"/>
    <w:rsid w:val="007977A8"/>
    <w:rsid w:val="007A51A2"/>
    <w:rsid w:val="007B0C53"/>
    <w:rsid w:val="007B0E5D"/>
    <w:rsid w:val="007B0F37"/>
    <w:rsid w:val="007B28EF"/>
    <w:rsid w:val="007B512A"/>
    <w:rsid w:val="007B5D9D"/>
    <w:rsid w:val="007C191F"/>
    <w:rsid w:val="007C2097"/>
    <w:rsid w:val="007C31F6"/>
    <w:rsid w:val="007C69A3"/>
    <w:rsid w:val="007C7134"/>
    <w:rsid w:val="007D6151"/>
    <w:rsid w:val="007D6A07"/>
    <w:rsid w:val="007D780C"/>
    <w:rsid w:val="007D7C2E"/>
    <w:rsid w:val="007D7CFE"/>
    <w:rsid w:val="007E2521"/>
    <w:rsid w:val="007E2CE4"/>
    <w:rsid w:val="007E2E23"/>
    <w:rsid w:val="007E7E64"/>
    <w:rsid w:val="007F0D05"/>
    <w:rsid w:val="007F28A3"/>
    <w:rsid w:val="007F2D66"/>
    <w:rsid w:val="007F33C7"/>
    <w:rsid w:val="007F7259"/>
    <w:rsid w:val="007F793E"/>
    <w:rsid w:val="008040A8"/>
    <w:rsid w:val="008056AB"/>
    <w:rsid w:val="00807E34"/>
    <w:rsid w:val="0081438E"/>
    <w:rsid w:val="0082012B"/>
    <w:rsid w:val="00820E2C"/>
    <w:rsid w:val="008226C7"/>
    <w:rsid w:val="008279FA"/>
    <w:rsid w:val="00833BEA"/>
    <w:rsid w:val="00834B32"/>
    <w:rsid w:val="00837D39"/>
    <w:rsid w:val="00844845"/>
    <w:rsid w:val="008502D1"/>
    <w:rsid w:val="00851564"/>
    <w:rsid w:val="0085417A"/>
    <w:rsid w:val="00855582"/>
    <w:rsid w:val="00856961"/>
    <w:rsid w:val="00857A20"/>
    <w:rsid w:val="008620A6"/>
    <w:rsid w:val="008626E7"/>
    <w:rsid w:val="00866E59"/>
    <w:rsid w:val="00870EE7"/>
    <w:rsid w:val="00875DC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6E27"/>
    <w:rsid w:val="008A72DA"/>
    <w:rsid w:val="008B7F95"/>
    <w:rsid w:val="008C230D"/>
    <w:rsid w:val="008C5DCE"/>
    <w:rsid w:val="008D11E0"/>
    <w:rsid w:val="008D2E68"/>
    <w:rsid w:val="008D578F"/>
    <w:rsid w:val="008E30A9"/>
    <w:rsid w:val="008F55C8"/>
    <w:rsid w:val="008F595B"/>
    <w:rsid w:val="008F5E0B"/>
    <w:rsid w:val="008F686C"/>
    <w:rsid w:val="008F7568"/>
    <w:rsid w:val="00903770"/>
    <w:rsid w:val="00904865"/>
    <w:rsid w:val="00910552"/>
    <w:rsid w:val="00910CC9"/>
    <w:rsid w:val="00911364"/>
    <w:rsid w:val="009127FB"/>
    <w:rsid w:val="009148DE"/>
    <w:rsid w:val="00920269"/>
    <w:rsid w:val="00920348"/>
    <w:rsid w:val="00922230"/>
    <w:rsid w:val="00922E01"/>
    <w:rsid w:val="009243F4"/>
    <w:rsid w:val="00924D63"/>
    <w:rsid w:val="00931480"/>
    <w:rsid w:val="00931A39"/>
    <w:rsid w:val="00931EC6"/>
    <w:rsid w:val="00933ED9"/>
    <w:rsid w:val="00935901"/>
    <w:rsid w:val="00935DD6"/>
    <w:rsid w:val="009361BA"/>
    <w:rsid w:val="00941E30"/>
    <w:rsid w:val="009439EA"/>
    <w:rsid w:val="00944C6B"/>
    <w:rsid w:val="00947F26"/>
    <w:rsid w:val="00950CCE"/>
    <w:rsid w:val="00953EB3"/>
    <w:rsid w:val="00960B4B"/>
    <w:rsid w:val="00961903"/>
    <w:rsid w:val="0096465D"/>
    <w:rsid w:val="00971928"/>
    <w:rsid w:val="00971F70"/>
    <w:rsid w:val="00971F82"/>
    <w:rsid w:val="0097255B"/>
    <w:rsid w:val="00974E7A"/>
    <w:rsid w:val="009765BB"/>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EB0"/>
    <w:rsid w:val="009A7FA4"/>
    <w:rsid w:val="009B6380"/>
    <w:rsid w:val="009C081A"/>
    <w:rsid w:val="009C09FA"/>
    <w:rsid w:val="009C2EE6"/>
    <w:rsid w:val="009D274F"/>
    <w:rsid w:val="009D4E74"/>
    <w:rsid w:val="009E1694"/>
    <w:rsid w:val="009E3297"/>
    <w:rsid w:val="009E40D5"/>
    <w:rsid w:val="009E4844"/>
    <w:rsid w:val="009F5EA7"/>
    <w:rsid w:val="009F734F"/>
    <w:rsid w:val="00A02D8E"/>
    <w:rsid w:val="00A1280B"/>
    <w:rsid w:val="00A148FF"/>
    <w:rsid w:val="00A169D4"/>
    <w:rsid w:val="00A220EE"/>
    <w:rsid w:val="00A22181"/>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2F0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C7"/>
    <w:rsid w:val="00AE4FDD"/>
    <w:rsid w:val="00AE4FED"/>
    <w:rsid w:val="00AE6833"/>
    <w:rsid w:val="00AF06C0"/>
    <w:rsid w:val="00AF2EF7"/>
    <w:rsid w:val="00AF32D4"/>
    <w:rsid w:val="00AF3A08"/>
    <w:rsid w:val="00AF456E"/>
    <w:rsid w:val="00AF5D36"/>
    <w:rsid w:val="00AF684F"/>
    <w:rsid w:val="00AF6851"/>
    <w:rsid w:val="00B0047D"/>
    <w:rsid w:val="00B01A7F"/>
    <w:rsid w:val="00B105AC"/>
    <w:rsid w:val="00B15225"/>
    <w:rsid w:val="00B1548B"/>
    <w:rsid w:val="00B16332"/>
    <w:rsid w:val="00B232B4"/>
    <w:rsid w:val="00B241B8"/>
    <w:rsid w:val="00B258BB"/>
    <w:rsid w:val="00B26E3C"/>
    <w:rsid w:val="00B2775E"/>
    <w:rsid w:val="00B32F47"/>
    <w:rsid w:val="00B351B1"/>
    <w:rsid w:val="00B40362"/>
    <w:rsid w:val="00B414C3"/>
    <w:rsid w:val="00B41BF9"/>
    <w:rsid w:val="00B43DE2"/>
    <w:rsid w:val="00B4401D"/>
    <w:rsid w:val="00B4574D"/>
    <w:rsid w:val="00B46A37"/>
    <w:rsid w:val="00B6058F"/>
    <w:rsid w:val="00B60DF7"/>
    <w:rsid w:val="00B65BDF"/>
    <w:rsid w:val="00B66907"/>
    <w:rsid w:val="00B67B97"/>
    <w:rsid w:val="00B72F98"/>
    <w:rsid w:val="00B7661B"/>
    <w:rsid w:val="00B775EB"/>
    <w:rsid w:val="00B82D49"/>
    <w:rsid w:val="00B840C2"/>
    <w:rsid w:val="00B90845"/>
    <w:rsid w:val="00B968C8"/>
    <w:rsid w:val="00BA059C"/>
    <w:rsid w:val="00BA0656"/>
    <w:rsid w:val="00BA1A66"/>
    <w:rsid w:val="00BA3988"/>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4728"/>
    <w:rsid w:val="00BD6027"/>
    <w:rsid w:val="00BD602C"/>
    <w:rsid w:val="00BD6BB8"/>
    <w:rsid w:val="00BE200F"/>
    <w:rsid w:val="00BE48DB"/>
    <w:rsid w:val="00BF3B07"/>
    <w:rsid w:val="00C00F39"/>
    <w:rsid w:val="00C02428"/>
    <w:rsid w:val="00C05140"/>
    <w:rsid w:val="00C13490"/>
    <w:rsid w:val="00C15C14"/>
    <w:rsid w:val="00C21B2B"/>
    <w:rsid w:val="00C243CF"/>
    <w:rsid w:val="00C35E16"/>
    <w:rsid w:val="00C37A99"/>
    <w:rsid w:val="00C44602"/>
    <w:rsid w:val="00C516ED"/>
    <w:rsid w:val="00C531A4"/>
    <w:rsid w:val="00C60298"/>
    <w:rsid w:val="00C60DEA"/>
    <w:rsid w:val="00C60DF3"/>
    <w:rsid w:val="00C64294"/>
    <w:rsid w:val="00C65562"/>
    <w:rsid w:val="00C66BA2"/>
    <w:rsid w:val="00C757A9"/>
    <w:rsid w:val="00C77744"/>
    <w:rsid w:val="00C801C6"/>
    <w:rsid w:val="00C81075"/>
    <w:rsid w:val="00C822D4"/>
    <w:rsid w:val="00C82F33"/>
    <w:rsid w:val="00C83707"/>
    <w:rsid w:val="00C862DB"/>
    <w:rsid w:val="00C90DFD"/>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2C31"/>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FE"/>
    <w:rsid w:val="00D55F26"/>
    <w:rsid w:val="00D607A9"/>
    <w:rsid w:val="00D614C1"/>
    <w:rsid w:val="00D62B3D"/>
    <w:rsid w:val="00D637CD"/>
    <w:rsid w:val="00D65670"/>
    <w:rsid w:val="00D66520"/>
    <w:rsid w:val="00D66D43"/>
    <w:rsid w:val="00D66FDB"/>
    <w:rsid w:val="00D70D1D"/>
    <w:rsid w:val="00D71129"/>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370B"/>
    <w:rsid w:val="00DB5E05"/>
    <w:rsid w:val="00DB5F31"/>
    <w:rsid w:val="00DB7EA5"/>
    <w:rsid w:val="00DD1566"/>
    <w:rsid w:val="00DE34CF"/>
    <w:rsid w:val="00DE4C81"/>
    <w:rsid w:val="00DF2CE9"/>
    <w:rsid w:val="00DF37D5"/>
    <w:rsid w:val="00E04CE8"/>
    <w:rsid w:val="00E065CD"/>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662AB"/>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2AEB"/>
    <w:rsid w:val="00F25D98"/>
    <w:rsid w:val="00F2666C"/>
    <w:rsid w:val="00F300FB"/>
    <w:rsid w:val="00F3346A"/>
    <w:rsid w:val="00F351C5"/>
    <w:rsid w:val="00F40320"/>
    <w:rsid w:val="00F47B23"/>
    <w:rsid w:val="00F47F71"/>
    <w:rsid w:val="00F55487"/>
    <w:rsid w:val="00F66C78"/>
    <w:rsid w:val="00F67590"/>
    <w:rsid w:val="00F67DBF"/>
    <w:rsid w:val="00F73997"/>
    <w:rsid w:val="00F76891"/>
    <w:rsid w:val="00F81EE8"/>
    <w:rsid w:val="00F82174"/>
    <w:rsid w:val="00F840E1"/>
    <w:rsid w:val="00F8459A"/>
    <w:rsid w:val="00F84FDE"/>
    <w:rsid w:val="00F8758B"/>
    <w:rsid w:val="00F90D53"/>
    <w:rsid w:val="00F91B80"/>
    <w:rsid w:val="00F91E94"/>
    <w:rsid w:val="00F93B56"/>
    <w:rsid w:val="00F93F18"/>
    <w:rsid w:val="00FB22FC"/>
    <w:rsid w:val="00FB6386"/>
    <w:rsid w:val="00FC146D"/>
    <w:rsid w:val="00FC38E4"/>
    <w:rsid w:val="00FC4FAC"/>
    <w:rsid w:val="00FC74EF"/>
    <w:rsid w:val="00FD7150"/>
    <w:rsid w:val="00FE65FF"/>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qFormat/>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uiPriority w:val="99"/>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uiPriority w:val="99"/>
    <w:rsid w:val="008F55C8"/>
    <w:rPr>
      <w:rFonts w:eastAsia="SimSun"/>
    </w:rPr>
  </w:style>
  <w:style w:type="paragraph" w:customStyle="1" w:styleId="Guidance">
    <w:name w:val="Guidance"/>
    <w:basedOn w:val="Normal"/>
    <w:uiPriority w:val="99"/>
    <w:rsid w:val="008F55C8"/>
    <w:rPr>
      <w:rFonts w:eastAsia="SimSun"/>
      <w:i/>
      <w:color w:val="0000FF"/>
    </w:rPr>
  </w:style>
  <w:style w:type="character" w:customStyle="1" w:styleId="DocumentMapChar">
    <w:name w:val="Document Map Char"/>
    <w:basedOn w:val="DefaultParagraphFont"/>
    <w:link w:val="DocumentMap"/>
    <w:uiPriority w:val="99"/>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uiPriority w:val="99"/>
    <w:rsid w:val="008F55C8"/>
    <w:pPr>
      <w:pBdr>
        <w:top w:val="single" w:sz="12" w:space="0" w:color="auto"/>
      </w:pBdr>
      <w:spacing w:before="360" w:after="240"/>
    </w:pPr>
    <w:rPr>
      <w:rFonts w:eastAsia="MS Mincho"/>
      <w:b/>
      <w:i/>
      <w:sz w:val="26"/>
    </w:rPr>
  </w:style>
  <w:style w:type="paragraph" w:customStyle="1" w:styleId="TabList">
    <w:name w:val="TabList"/>
    <w:basedOn w:val="Normal"/>
    <w:uiPriority w:val="99"/>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F55C8"/>
    <w:rPr>
      <w:rFonts w:ascii="Times New Roman" w:eastAsia="MS Mincho" w:hAnsi="Times New Roman"/>
      <w:b/>
      <w:lang w:val="en-GB" w:eastAsia="en-US"/>
    </w:rPr>
  </w:style>
  <w:style w:type="paragraph" w:customStyle="1" w:styleId="tabletext">
    <w:name w:val="table text"/>
    <w:basedOn w:val="Normal"/>
    <w:next w:val="table"/>
    <w:uiPriority w:val="99"/>
    <w:rsid w:val="008F55C8"/>
    <w:pPr>
      <w:spacing w:after="0"/>
    </w:pPr>
    <w:rPr>
      <w:rFonts w:eastAsia="MS Mincho"/>
      <w:i/>
    </w:rPr>
  </w:style>
  <w:style w:type="paragraph" w:customStyle="1" w:styleId="table">
    <w:name w:val="table"/>
    <w:basedOn w:val="Normal"/>
    <w:next w:val="Normal"/>
    <w:uiPriority w:val="99"/>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uiPriority w:val="99"/>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uiPriority w:val="99"/>
    <w:rsid w:val="008F55C8"/>
    <w:pPr>
      <w:widowControl w:val="0"/>
      <w:spacing w:after="240"/>
      <w:jc w:val="both"/>
    </w:pPr>
    <w:rPr>
      <w:rFonts w:eastAsia="MS Mincho"/>
      <w:sz w:val="24"/>
      <w:lang w:val="en-AU"/>
    </w:rPr>
  </w:style>
  <w:style w:type="paragraph" w:customStyle="1" w:styleId="Reference">
    <w:name w:val="Reference"/>
    <w:basedOn w:val="EX"/>
    <w:uiPriority w:val="99"/>
    <w:rsid w:val="008F55C8"/>
    <w:pPr>
      <w:tabs>
        <w:tab w:val="num" w:pos="567"/>
      </w:tabs>
      <w:ind w:left="567" w:hanging="567"/>
    </w:pPr>
    <w:rPr>
      <w:rFonts w:eastAsia="MS Mincho"/>
    </w:rPr>
  </w:style>
  <w:style w:type="paragraph" w:customStyle="1" w:styleId="berschrift1H1">
    <w:name w:val="Überschrift 1.H1"/>
    <w:basedOn w:val="Normal"/>
    <w:next w:val="Normal"/>
    <w:uiPriority w:val="99"/>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F55C8"/>
    <w:rPr>
      <w:rFonts w:ascii="Arial" w:eastAsia="MS Mincho" w:hAnsi="Arial"/>
      <w:lang w:val="en-GB" w:eastAsia="en-US"/>
    </w:rPr>
  </w:style>
  <w:style w:type="paragraph" w:customStyle="1" w:styleId="textintend1">
    <w:name w:val="text intend 1"/>
    <w:basedOn w:val="text"/>
    <w:uiPriority w:val="99"/>
    <w:rsid w:val="008F55C8"/>
    <w:pPr>
      <w:widowControl/>
      <w:tabs>
        <w:tab w:val="num" w:pos="992"/>
      </w:tabs>
      <w:spacing w:after="120"/>
      <w:ind w:left="992" w:hanging="425"/>
    </w:pPr>
    <w:rPr>
      <w:lang w:val="en-US"/>
    </w:rPr>
  </w:style>
  <w:style w:type="paragraph" w:customStyle="1" w:styleId="textintend2">
    <w:name w:val="text intend 2"/>
    <w:basedOn w:val="text"/>
    <w:uiPriority w:val="99"/>
    <w:rsid w:val="008F55C8"/>
    <w:pPr>
      <w:widowControl/>
      <w:tabs>
        <w:tab w:val="num" w:pos="1418"/>
      </w:tabs>
      <w:spacing w:after="120"/>
      <w:ind w:left="1418" w:hanging="426"/>
    </w:pPr>
    <w:rPr>
      <w:lang w:val="en-US"/>
    </w:rPr>
  </w:style>
  <w:style w:type="paragraph" w:customStyle="1" w:styleId="textintend3">
    <w:name w:val="text intend 3"/>
    <w:basedOn w:val="text"/>
    <w:uiPriority w:val="99"/>
    <w:rsid w:val="008F55C8"/>
    <w:pPr>
      <w:widowControl/>
      <w:tabs>
        <w:tab w:val="num" w:pos="1843"/>
      </w:tabs>
      <w:spacing w:after="120"/>
      <w:ind w:left="1843" w:hanging="425"/>
    </w:pPr>
    <w:rPr>
      <w:lang w:val="en-US"/>
    </w:rPr>
  </w:style>
  <w:style w:type="paragraph" w:customStyle="1" w:styleId="normalpuce">
    <w:name w:val="normal puce"/>
    <w:basedOn w:val="Normal"/>
    <w:uiPriority w:val="99"/>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uiPriority w:val="99"/>
    <w:rsid w:val="008F55C8"/>
    <w:rPr>
      <w:rFonts w:ascii="Times New Roman" w:hAnsi="Times New Roman"/>
      <w:lang w:val="en-GB" w:eastAsia="en-US"/>
    </w:rPr>
  </w:style>
  <w:style w:type="paragraph" w:styleId="BodyText2">
    <w:name w:val="Body Text 2"/>
    <w:basedOn w:val="Normal"/>
    <w:link w:val="BodyText2Char"/>
    <w:uiPriority w:val="99"/>
    <w:rsid w:val="008F55C8"/>
    <w:pPr>
      <w:spacing w:after="0"/>
      <w:jc w:val="both"/>
    </w:pPr>
    <w:rPr>
      <w:rFonts w:eastAsia="MS Mincho"/>
      <w:sz w:val="24"/>
    </w:rPr>
  </w:style>
  <w:style w:type="character" w:customStyle="1" w:styleId="BodyText2Char">
    <w:name w:val="Body Text 2 Char"/>
    <w:basedOn w:val="DefaultParagraphFont"/>
    <w:link w:val="BodyText2"/>
    <w:uiPriority w:val="99"/>
    <w:rsid w:val="008F55C8"/>
    <w:rPr>
      <w:rFonts w:ascii="Times New Roman" w:eastAsia="MS Mincho" w:hAnsi="Times New Roman"/>
      <w:sz w:val="24"/>
      <w:lang w:val="en-GB" w:eastAsia="en-US"/>
    </w:rPr>
  </w:style>
  <w:style w:type="paragraph" w:customStyle="1" w:styleId="para">
    <w:name w:val="para"/>
    <w:basedOn w:val="Normal"/>
    <w:uiPriority w:val="99"/>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uiPriority w:val="99"/>
    <w:rsid w:val="008F55C8"/>
    <w:pPr>
      <w:tabs>
        <w:tab w:val="center" w:pos="4820"/>
        <w:tab w:val="right" w:pos="9640"/>
      </w:tabs>
    </w:pPr>
    <w:rPr>
      <w:rFonts w:eastAsia="MS Mincho"/>
    </w:rPr>
  </w:style>
  <w:style w:type="paragraph" w:styleId="BodyTextIndent2">
    <w:name w:val="Body Text Indent 2"/>
    <w:basedOn w:val="Normal"/>
    <w:link w:val="BodyTextIndent2Char"/>
    <w:uiPriority w:val="99"/>
    <w:rsid w:val="008F55C8"/>
    <w:pPr>
      <w:ind w:left="568" w:hanging="568"/>
    </w:pPr>
    <w:rPr>
      <w:rFonts w:eastAsia="MS Mincho"/>
    </w:rPr>
  </w:style>
  <w:style w:type="character" w:customStyle="1" w:styleId="BodyTextIndent2Char">
    <w:name w:val="Body Text Indent 2 Char"/>
    <w:basedOn w:val="DefaultParagraphFont"/>
    <w:link w:val="BodyTextIndent2"/>
    <w:uiPriority w:val="99"/>
    <w:rsid w:val="008F55C8"/>
    <w:rPr>
      <w:rFonts w:ascii="Times New Roman" w:eastAsia="MS Mincho" w:hAnsi="Times New Roman"/>
      <w:lang w:val="en-GB" w:eastAsia="en-US"/>
    </w:rPr>
  </w:style>
  <w:style w:type="paragraph" w:customStyle="1" w:styleId="List1">
    <w:name w:val="List1"/>
    <w:basedOn w:val="Normal"/>
    <w:uiPriority w:val="99"/>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F55C8"/>
    <w:rPr>
      <w:rFonts w:eastAsia="MS Mincho"/>
      <w:b/>
      <w:i/>
    </w:rPr>
  </w:style>
  <w:style w:type="character" w:customStyle="1" w:styleId="BodyText3Char">
    <w:name w:val="Body Text 3 Char"/>
    <w:basedOn w:val="DefaultParagraphFont"/>
    <w:link w:val="BodyText3"/>
    <w:uiPriority w:val="99"/>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uiPriority w:val="99"/>
    <w:rsid w:val="008F55C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F55C8"/>
    <w:rPr>
      <w:rFonts w:ascii="Tahoma" w:hAnsi="Tahoma" w:cs="Tahoma"/>
      <w:sz w:val="16"/>
      <w:szCs w:val="16"/>
      <w:lang w:val="en-GB" w:eastAsia="en-US"/>
    </w:rPr>
  </w:style>
  <w:style w:type="paragraph" w:customStyle="1" w:styleId="centered">
    <w:name w:val="centered"/>
    <w:basedOn w:val="Normal"/>
    <w:uiPriority w:val="99"/>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uiPriority w:val="99"/>
    <w:rsid w:val="008F55C8"/>
    <w:pPr>
      <w:numPr>
        <w:numId w:val="1"/>
      </w:numPr>
      <w:tabs>
        <w:tab w:val="clear" w:pos="360"/>
      </w:tabs>
      <w:spacing w:after="80"/>
      <w:ind w:left="1403"/>
    </w:pPr>
    <w:rPr>
      <w:rFonts w:eastAsia="MS Mincho"/>
      <w:sz w:val="18"/>
      <w:lang w:val="en-US"/>
    </w:rPr>
  </w:style>
  <w:style w:type="character" w:customStyle="1" w:styleId="CommentSubjectChar">
    <w:name w:val="Comment Subject Char"/>
    <w:basedOn w:val="CommentTextChar"/>
    <w:link w:val="CommentSubject"/>
    <w:uiPriority w:val="99"/>
    <w:rsid w:val="008F55C8"/>
    <w:rPr>
      <w:rFonts w:ascii="Times New Roman" w:hAnsi="Times New Roman"/>
      <w:b/>
      <w:bCs/>
      <w:lang w:val="en-GB" w:eastAsia="en-US"/>
    </w:rPr>
  </w:style>
  <w:style w:type="paragraph" w:customStyle="1" w:styleId="ZchnZchn">
    <w:name w:val="Zchn Zchn"/>
    <w:uiPriority w:val="99"/>
    <w:semiHidden/>
    <w:rsid w:val="008F55C8"/>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uiPriority w:val="99"/>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uiPriority w:val="99"/>
    <w:rsid w:val="008F55C8"/>
    <w:pPr>
      <w:numPr>
        <w:numId w:val="3"/>
      </w:numPr>
      <w:tabs>
        <w:tab w:val="clear" w:pos="737"/>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uiPriority w:val="99"/>
    <w:rsid w:val="008F55C8"/>
    <w:pPr>
      <w:numPr>
        <w:numId w:val="4"/>
      </w:numPr>
      <w:tabs>
        <w:tab w:val="clear" w:pos="360"/>
      </w:tabs>
      <w:overflowPunct w:val="0"/>
      <w:autoSpaceDE w:val="0"/>
      <w:autoSpaceDN w:val="0"/>
      <w:adjustRightInd w:val="0"/>
      <w:spacing w:before="120" w:after="120"/>
      <w:ind w:left="77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uiPriority w:val="99"/>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uiPriority w:val="99"/>
    <w:rsid w:val="008F55C8"/>
    <w:pPr>
      <w:numPr>
        <w:numId w:val="5"/>
      </w:numPr>
      <w:tabs>
        <w:tab w:val="clear" w:pos="644"/>
        <w:tab w:val="left" w:pos="851"/>
      </w:tabs>
      <w:overflowPunct w:val="0"/>
      <w:autoSpaceDE w:val="0"/>
      <w:autoSpaceDN w:val="0"/>
      <w:adjustRightInd w:val="0"/>
      <w:ind w:left="72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uiPriority w:val="99"/>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55C8"/>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55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rsid w:val="008F55C8"/>
    <w:rPr>
      <w:rFonts w:ascii="Times New Roman" w:hAnsi="Times New Roman"/>
      <w:b/>
      <w:bCs/>
      <w:lang w:val="en-GB" w:eastAsia="en-US"/>
    </w:rPr>
  </w:style>
  <w:style w:type="paragraph" w:customStyle="1" w:styleId="11">
    <w:name w:val="修订1"/>
    <w:hidden/>
    <w:uiPriority w:val="99"/>
    <w:semiHidden/>
    <w:rsid w:val="008F55C8"/>
    <w:rPr>
      <w:rFonts w:ascii="Times New Roman" w:eastAsia="Batang" w:hAnsi="Times New Roman"/>
      <w:lang w:val="en-GB" w:eastAsia="en-US"/>
    </w:rPr>
  </w:style>
  <w:style w:type="paragraph" w:styleId="EndnoteText">
    <w:name w:val="endnote text"/>
    <w:basedOn w:val="Normal"/>
    <w:link w:val="EndnoteTextChar"/>
    <w:uiPriority w:val="99"/>
    <w:rsid w:val="008F55C8"/>
    <w:pPr>
      <w:snapToGrid w:val="0"/>
    </w:pPr>
    <w:rPr>
      <w:rFonts w:eastAsia="SimSun"/>
    </w:rPr>
  </w:style>
  <w:style w:type="character" w:customStyle="1" w:styleId="EndnoteTextChar">
    <w:name w:val="Endnote Text Char"/>
    <w:basedOn w:val="DefaultParagraphFont"/>
    <w:link w:val="EndnoteText"/>
    <w:uiPriority w:val="99"/>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uiPriority w:val="99"/>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F55C8"/>
    <w:rPr>
      <w:rFonts w:ascii="Courier New" w:eastAsia="Malgun Gothic" w:hAnsi="Courier New"/>
      <w:lang w:val="nb-NO" w:eastAsia="en-US"/>
    </w:rPr>
  </w:style>
  <w:style w:type="paragraph" w:customStyle="1" w:styleId="FL">
    <w:name w:val="FL"/>
    <w:basedOn w:val="Normal"/>
    <w:uiPriority w:val="99"/>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uiPriority w:val="99"/>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F55C8"/>
    <w:rPr>
      <w:rFonts w:ascii="Times New Roman" w:eastAsia="Malgun Gothic" w:hAnsi="Times New Roman"/>
      <w:lang w:val="en-GB" w:eastAsia="en-US"/>
    </w:rPr>
  </w:style>
  <w:style w:type="paragraph" w:customStyle="1" w:styleId="AutoCorrect">
    <w:name w:val="AutoCorrect"/>
    <w:uiPriority w:val="99"/>
    <w:rsid w:val="008F55C8"/>
    <w:rPr>
      <w:rFonts w:ascii="Times New Roman" w:eastAsia="Malgun Gothic" w:hAnsi="Times New Roman"/>
      <w:sz w:val="24"/>
      <w:szCs w:val="24"/>
      <w:lang w:val="en-GB" w:eastAsia="ko-KR"/>
    </w:rPr>
  </w:style>
  <w:style w:type="paragraph" w:customStyle="1" w:styleId="-PAGE-">
    <w:name w:val="- PAGE -"/>
    <w:uiPriority w:val="99"/>
    <w:rsid w:val="008F55C8"/>
    <w:rPr>
      <w:rFonts w:ascii="Times New Roman" w:eastAsia="Malgun Gothic" w:hAnsi="Times New Roman"/>
      <w:sz w:val="24"/>
      <w:szCs w:val="24"/>
      <w:lang w:val="en-GB" w:eastAsia="ko-KR"/>
    </w:rPr>
  </w:style>
  <w:style w:type="paragraph" w:customStyle="1" w:styleId="PageXofY">
    <w:name w:val="Page X of Y"/>
    <w:uiPriority w:val="99"/>
    <w:rsid w:val="008F55C8"/>
    <w:rPr>
      <w:rFonts w:ascii="Times New Roman" w:eastAsia="Malgun Gothic" w:hAnsi="Times New Roman"/>
      <w:sz w:val="24"/>
      <w:szCs w:val="24"/>
      <w:lang w:val="en-GB" w:eastAsia="ko-KR"/>
    </w:rPr>
  </w:style>
  <w:style w:type="paragraph" w:customStyle="1" w:styleId="Createdby">
    <w:name w:val="Created by"/>
    <w:uiPriority w:val="99"/>
    <w:rsid w:val="008F55C8"/>
    <w:rPr>
      <w:rFonts w:ascii="Times New Roman" w:eastAsia="Malgun Gothic" w:hAnsi="Times New Roman"/>
      <w:sz w:val="24"/>
      <w:szCs w:val="24"/>
      <w:lang w:val="en-GB" w:eastAsia="ko-KR"/>
    </w:rPr>
  </w:style>
  <w:style w:type="paragraph" w:customStyle="1" w:styleId="Createdon">
    <w:name w:val="Created on"/>
    <w:uiPriority w:val="99"/>
    <w:rsid w:val="008F55C8"/>
    <w:rPr>
      <w:rFonts w:ascii="Times New Roman" w:eastAsia="Malgun Gothic" w:hAnsi="Times New Roman"/>
      <w:sz w:val="24"/>
      <w:szCs w:val="24"/>
      <w:lang w:val="en-GB" w:eastAsia="ko-KR"/>
    </w:rPr>
  </w:style>
  <w:style w:type="paragraph" w:customStyle="1" w:styleId="Lastprinted">
    <w:name w:val="Last printed"/>
    <w:uiPriority w:val="99"/>
    <w:rsid w:val="008F55C8"/>
    <w:rPr>
      <w:rFonts w:ascii="Times New Roman" w:eastAsia="Malgun Gothic" w:hAnsi="Times New Roman"/>
      <w:sz w:val="24"/>
      <w:szCs w:val="24"/>
      <w:lang w:val="en-GB" w:eastAsia="ko-KR"/>
    </w:rPr>
  </w:style>
  <w:style w:type="paragraph" w:customStyle="1" w:styleId="Lastsavedby">
    <w:name w:val="Last saved by"/>
    <w:uiPriority w:val="99"/>
    <w:rsid w:val="008F55C8"/>
    <w:rPr>
      <w:rFonts w:ascii="Times New Roman" w:eastAsia="Malgun Gothic" w:hAnsi="Times New Roman"/>
      <w:sz w:val="24"/>
      <w:szCs w:val="24"/>
      <w:lang w:val="en-GB" w:eastAsia="ko-KR"/>
    </w:rPr>
  </w:style>
  <w:style w:type="paragraph" w:customStyle="1" w:styleId="Filename">
    <w:name w:val="Filename"/>
    <w:uiPriority w:val="99"/>
    <w:rsid w:val="008F55C8"/>
    <w:rPr>
      <w:rFonts w:ascii="Times New Roman" w:eastAsia="Malgun Gothic" w:hAnsi="Times New Roman"/>
      <w:sz w:val="24"/>
      <w:szCs w:val="24"/>
      <w:lang w:val="en-GB" w:eastAsia="ko-KR"/>
    </w:rPr>
  </w:style>
  <w:style w:type="paragraph" w:customStyle="1" w:styleId="Filenameandpath">
    <w:name w:val="Filename and path"/>
    <w:uiPriority w:val="99"/>
    <w:rsid w:val="008F55C8"/>
    <w:rPr>
      <w:rFonts w:ascii="Times New Roman" w:eastAsia="Malgun Gothic" w:hAnsi="Times New Roman"/>
      <w:sz w:val="24"/>
      <w:szCs w:val="24"/>
      <w:lang w:val="en-GB" w:eastAsia="ko-KR"/>
    </w:rPr>
  </w:style>
  <w:style w:type="paragraph" w:customStyle="1" w:styleId="AuthorPageDate">
    <w:name w:val="Author  Page #  Date"/>
    <w:uiPriority w:val="99"/>
    <w:rsid w:val="008F55C8"/>
    <w:rPr>
      <w:rFonts w:ascii="Times New Roman" w:eastAsia="Malgun Gothic" w:hAnsi="Times New Roman"/>
      <w:sz w:val="24"/>
      <w:szCs w:val="24"/>
      <w:lang w:val="en-GB" w:eastAsia="ko-KR"/>
    </w:rPr>
  </w:style>
  <w:style w:type="paragraph" w:customStyle="1" w:styleId="ConfidentialPageDate">
    <w:name w:val="Confidential  Page #  Date"/>
    <w:uiPriority w:val="99"/>
    <w:rsid w:val="008F55C8"/>
    <w:rPr>
      <w:rFonts w:ascii="Times New Roman" w:eastAsia="Malgun Gothic" w:hAnsi="Times New Roman"/>
      <w:sz w:val="24"/>
      <w:szCs w:val="24"/>
      <w:lang w:val="en-GB" w:eastAsia="ko-KR"/>
    </w:rPr>
  </w:style>
  <w:style w:type="paragraph" w:customStyle="1" w:styleId="INDENT1">
    <w:name w:val="INDENT1"/>
    <w:basedOn w:val="Normal"/>
    <w:uiPriority w:val="99"/>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F55C8"/>
    <w:pPr>
      <w:overflowPunct w:val="0"/>
      <w:autoSpaceDE w:val="0"/>
      <w:autoSpaceDN w:val="0"/>
      <w:adjustRightInd w:val="0"/>
      <w:textAlignment w:val="baseline"/>
    </w:pPr>
    <w:rPr>
      <w:lang w:eastAsia="ja-JP"/>
    </w:rPr>
  </w:style>
  <w:style w:type="paragraph" w:customStyle="1" w:styleId="TaOC">
    <w:name w:val="TaOC"/>
    <w:basedOn w:val="TAC"/>
    <w:uiPriority w:val="99"/>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F55C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F55C8"/>
    <w:rPr>
      <w:rFonts w:ascii="Tahoma" w:eastAsia="MS Mincho" w:hAnsi="Tahoma" w:cs="Tahoma"/>
      <w:sz w:val="16"/>
      <w:szCs w:val="16"/>
      <w:lang w:eastAsia="ko-KR"/>
    </w:rPr>
  </w:style>
  <w:style w:type="paragraph" w:customStyle="1" w:styleId="20">
    <w:name w:val="吹き出し2"/>
    <w:basedOn w:val="Normal"/>
    <w:uiPriority w:val="99"/>
    <w:semiHidden/>
    <w:rsid w:val="008F55C8"/>
    <w:rPr>
      <w:rFonts w:ascii="Tahoma" w:eastAsia="MS Mincho" w:hAnsi="Tahoma" w:cs="Tahoma"/>
      <w:sz w:val="16"/>
      <w:szCs w:val="16"/>
      <w:lang w:eastAsia="ko-KR"/>
    </w:rPr>
  </w:style>
  <w:style w:type="paragraph" w:customStyle="1" w:styleId="Note">
    <w:name w:val="Note"/>
    <w:basedOn w:val="B10"/>
    <w:uiPriority w:val="99"/>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F55C8"/>
    <w:pPr>
      <w:tabs>
        <w:tab w:val="left" w:pos="360"/>
      </w:tabs>
      <w:ind w:left="360" w:hanging="360"/>
    </w:pPr>
  </w:style>
  <w:style w:type="paragraph" w:customStyle="1" w:styleId="Para1">
    <w:name w:val="Para1"/>
    <w:basedOn w:val="Normal"/>
    <w:uiPriority w:val="99"/>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F55C8"/>
    <w:pPr>
      <w:spacing w:before="120"/>
      <w:outlineLvl w:val="2"/>
    </w:pPr>
    <w:rPr>
      <w:sz w:val="28"/>
    </w:rPr>
  </w:style>
  <w:style w:type="paragraph" w:customStyle="1" w:styleId="Heading2Head2A2">
    <w:name w:val="Heading 2.Head2A.2"/>
    <w:basedOn w:val="Heading1"/>
    <w:next w:val="Normal"/>
    <w:uiPriority w:val="99"/>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55C8"/>
    <w:pPr>
      <w:spacing w:before="120"/>
      <w:outlineLvl w:val="2"/>
    </w:pPr>
    <w:rPr>
      <w:rFonts w:eastAsia="MS Mincho"/>
      <w:sz w:val="28"/>
      <w:lang w:eastAsia="de-DE"/>
    </w:rPr>
  </w:style>
  <w:style w:type="paragraph" w:customStyle="1" w:styleId="Bullets">
    <w:name w:val="Bullets"/>
    <w:basedOn w:val="BodyText"/>
    <w:uiPriority w:val="99"/>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F55C8"/>
    <w:pPr>
      <w:spacing w:after="220"/>
      <w:ind w:left="1298"/>
    </w:pPr>
    <w:rPr>
      <w:rFonts w:ascii="Arial" w:eastAsia="SimSun" w:hAnsi="Arial"/>
      <w:lang w:val="en-US" w:eastAsia="en-GB"/>
    </w:rPr>
  </w:style>
  <w:style w:type="numbering" w:customStyle="1" w:styleId="15">
    <w:name w:val="无列表1"/>
    <w:next w:val="NoList"/>
    <w:uiPriority w:val="99"/>
    <w:semiHidden/>
    <w:rsid w:val="008F55C8"/>
  </w:style>
  <w:style w:type="paragraph" w:customStyle="1" w:styleId="1030302">
    <w:name w:val="样式 样式 标题 1 + 两端对齐 段前: 0.3 行 段后: 0.3 行 行距: 单倍行距 + 段前: 0.2 行 段后: ..."/>
    <w:basedOn w:val="Normal"/>
    <w:autoRedefine/>
    <w:uiPriority w:val="99"/>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F55C8"/>
    <w:rPr>
      <w:rFonts w:ascii="Calibri Light" w:eastAsia="SimSun" w:hAnsi="Calibri Light" w:cs="Times New Roman"/>
      <w:i/>
      <w:iCs/>
      <w:color w:val="272727"/>
      <w:sz w:val="21"/>
      <w:szCs w:val="21"/>
      <w:lang w:val="en-GB"/>
    </w:rPr>
  </w:style>
  <w:style w:type="paragraph" w:customStyle="1" w:styleId="21">
    <w:name w:val="修订2"/>
    <w:uiPriority w:val="99"/>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uiPriority w:val="99"/>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8"/>
      </w:numPr>
      <w:tabs>
        <w:tab w:val="left" w:pos="1701"/>
      </w:tabs>
      <w:overflowPunct w:val="0"/>
      <w:autoSpaceDE w:val="0"/>
      <w:autoSpaceDN w:val="0"/>
      <w:adjustRightInd w:val="0"/>
      <w:spacing w:before="120" w:after="120"/>
      <w:ind w:left="644"/>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5.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45</Pages>
  <Words>15052</Words>
  <Characters>85799</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1900-01-01T08:00:00Z</cp:lastPrinted>
  <dcterms:created xsi:type="dcterms:W3CDTF">2021-06-18T12:22:00Z</dcterms:created>
  <dcterms:modified xsi:type="dcterms:W3CDTF">2021-08-20T08:58:00Z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